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DA999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A006F03" w14:textId="77777777" w:rsidR="003B5EAC" w:rsidRDefault="000B1B81" w:rsidP="000B1B81">
      <w:pPr>
        <w:pStyle w:val="BodyTextIndent"/>
        <w:widowControl w:val="0"/>
        <w:spacing w:after="160" w:line="240" w:lineRule="auto"/>
        <w:ind w:firstLine="0"/>
        <w:jc w:val="center"/>
        <w:rPr>
          <w:rFonts w:ascii="Arial" w:hAnsi="Arial" w:cs="Arial"/>
          <w:b/>
          <w:color w:val="FF0000"/>
          <w:shd w:val="clear" w:color="auto" w:fill="FFFFFF"/>
        </w:rPr>
      </w:pPr>
      <w:r w:rsidRPr="0039455A">
        <w:rPr>
          <w:rFonts w:ascii="GHEA Grapalat" w:hAnsi="GHEA Grapalat"/>
          <w:i w:val="0"/>
          <w:sz w:val="24"/>
          <w:szCs w:val="24"/>
        </w:rPr>
        <w:t xml:space="preserve">ОБ </w:t>
      </w:r>
      <w:r w:rsidRPr="009044F1">
        <w:rPr>
          <w:rFonts w:ascii="GHEA Grapalat" w:hAnsi="GHEA Grapalat"/>
          <w:i w:val="0"/>
          <w:sz w:val="24"/>
          <w:szCs w:val="24"/>
        </w:rPr>
        <w:t xml:space="preserve"> </w:t>
      </w:r>
      <w:r w:rsidR="003B5EAC">
        <w:rPr>
          <w:rFonts w:ascii="GHEA Grapalat" w:hAnsi="GHEA Grapalat"/>
        </w:rPr>
        <w:t xml:space="preserve">ЗАПРОС </w:t>
      </w:r>
      <w:r w:rsidR="003B5EAC" w:rsidRPr="002B329B">
        <w:rPr>
          <w:rFonts w:ascii="GHEA Grapalat" w:hAnsi="GHEA Grapalat"/>
        </w:rPr>
        <w:t>КОТИРОВОК</w:t>
      </w:r>
      <w:r w:rsidR="003B5EAC" w:rsidRPr="005C7B79">
        <w:rPr>
          <w:rFonts w:ascii="Arial" w:hAnsi="Arial" w:cs="Arial"/>
          <w:b/>
          <w:color w:val="FF0000"/>
          <w:shd w:val="clear" w:color="auto" w:fill="FFFFFF"/>
        </w:rPr>
        <w:t xml:space="preserve"> </w:t>
      </w:r>
    </w:p>
    <w:p w14:paraId="699DD407" w14:textId="3A8A62E3" w:rsidR="00642EFE" w:rsidRPr="005C7B79" w:rsidRDefault="000B1B81" w:rsidP="000B1B81">
      <w:pPr>
        <w:pStyle w:val="BodyTextIndent"/>
        <w:widowControl w:val="0"/>
        <w:spacing w:after="160" w:line="240" w:lineRule="auto"/>
        <w:ind w:firstLine="0"/>
        <w:jc w:val="center"/>
        <w:rPr>
          <w:rFonts w:ascii="GHEA Grapalat" w:hAnsi="GHEA Grapalat"/>
          <w:b/>
          <w:i w:val="0"/>
          <w:color w:val="FF0000"/>
        </w:rPr>
      </w:pPr>
      <w:r w:rsidRPr="005C7B79">
        <w:rPr>
          <w:rFonts w:ascii="Arial" w:hAnsi="Arial" w:cs="Arial"/>
          <w:b/>
          <w:color w:val="FF0000"/>
          <w:shd w:val="clear" w:color="auto" w:fill="FFFFFF"/>
        </w:rPr>
        <w:t>*В случае расхождений между армянской и русской версиями приглашения,</w:t>
      </w:r>
      <w:r w:rsidRPr="005C7B79">
        <w:rPr>
          <w:rFonts w:ascii="Arial" w:hAnsi="Arial" w:cs="Arial"/>
          <w:b/>
          <w:color w:val="FF0000"/>
        </w:rPr>
        <w:br/>
      </w:r>
      <w:r w:rsidRPr="005C7B79">
        <w:rPr>
          <w:rFonts w:ascii="Arial" w:hAnsi="Arial" w:cs="Arial"/>
          <w:b/>
          <w:color w:val="FF0000"/>
          <w:shd w:val="clear" w:color="auto" w:fill="FFFFFF"/>
        </w:rPr>
        <w:t>преимущество будет иметь армянская версия.</w:t>
      </w:r>
    </w:p>
    <w:p w14:paraId="66DBEF2D" w14:textId="7C28D995" w:rsidR="0091042F"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B5EAC">
        <w:rPr>
          <w:rFonts w:ascii="GHEA Grapalat" w:hAnsi="GHEA Grapalat"/>
          <w:i w:val="0"/>
          <w:sz w:val="24"/>
          <w:szCs w:val="24"/>
          <w:lang w:val="hy-AM"/>
        </w:rPr>
        <w:t>06</w:t>
      </w:r>
      <w:r w:rsidRPr="009044F1">
        <w:rPr>
          <w:rFonts w:ascii="GHEA Grapalat" w:hAnsi="GHEA Grapalat"/>
          <w:i w:val="0"/>
          <w:sz w:val="24"/>
          <w:szCs w:val="24"/>
        </w:rPr>
        <w:t>" "</w:t>
      </w:r>
      <w:r w:rsidR="00F2136A">
        <w:rPr>
          <w:rFonts w:ascii="GHEA Grapalat" w:hAnsi="GHEA Grapalat"/>
          <w:i w:val="0"/>
          <w:sz w:val="24"/>
          <w:szCs w:val="24"/>
          <w:lang w:val="hy-AM"/>
        </w:rPr>
        <w:t>0</w:t>
      </w:r>
      <w:r w:rsidR="003B5EAC">
        <w:rPr>
          <w:rFonts w:ascii="GHEA Grapalat" w:hAnsi="GHEA Grapalat"/>
          <w:i w:val="0"/>
          <w:sz w:val="24"/>
          <w:szCs w:val="24"/>
          <w:lang w:val="hy-AM"/>
        </w:rPr>
        <w:t>3</w:t>
      </w:r>
      <w:r w:rsidRPr="009044F1">
        <w:rPr>
          <w:rFonts w:ascii="GHEA Grapalat" w:hAnsi="GHEA Grapalat"/>
          <w:i w:val="0"/>
          <w:sz w:val="24"/>
          <w:szCs w:val="24"/>
        </w:rPr>
        <w:t>" 20</w:t>
      </w:r>
      <w:r w:rsidR="000B1B81">
        <w:rPr>
          <w:rFonts w:ascii="GHEA Grapalat" w:hAnsi="GHEA Grapalat"/>
          <w:i w:val="0"/>
          <w:sz w:val="24"/>
          <w:szCs w:val="24"/>
          <w:lang w:val="hy-AM"/>
        </w:rPr>
        <w:t>2</w:t>
      </w:r>
      <w:r w:rsidR="003B5EAC">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B1B81" w:rsidRPr="000B1B81">
        <w:rPr>
          <w:rFonts w:ascii="GHEA Grapalat" w:hAnsi="GHEA Grapalat"/>
          <w:i w:val="0"/>
          <w:sz w:val="24"/>
          <w:szCs w:val="24"/>
        </w:rPr>
        <w:t xml:space="preserve"> </w:t>
      </w:r>
      <w:r w:rsidR="000B1B81" w:rsidRPr="00534C6A">
        <w:rPr>
          <w:rFonts w:ascii="GHEA Grapalat" w:hAnsi="GHEA Grapalat"/>
          <w:i w:val="0"/>
          <w:sz w:val="24"/>
          <w:szCs w:val="24"/>
          <w:lang w:val="en-US"/>
        </w:rPr>
        <w:t>N</w:t>
      </w:r>
      <w:r w:rsidR="000B1B81" w:rsidRPr="00534C6A">
        <w:rPr>
          <w:rFonts w:ascii="GHEA Grapalat" w:hAnsi="GHEA Grapalat"/>
          <w:i w:val="0"/>
          <w:sz w:val="24"/>
          <w:szCs w:val="24"/>
        </w:rPr>
        <w:t>1</w:t>
      </w:r>
      <w:r w:rsidRPr="009044F1">
        <w:rPr>
          <w:rFonts w:ascii="GHEA Grapalat" w:hAnsi="GHEA Grapalat"/>
          <w:i w:val="0"/>
          <w:sz w:val="24"/>
          <w:szCs w:val="24"/>
        </w:rPr>
        <w:t xml:space="preserve">" </w:t>
      </w:r>
    </w:p>
    <w:p w14:paraId="1E737B00" w14:textId="35277537" w:rsidR="0091042F" w:rsidRDefault="0006703E" w:rsidP="00B46D58">
      <w:pPr>
        <w:pStyle w:val="BodyTextIndent"/>
        <w:widowControl w:val="0"/>
        <w:spacing w:after="160" w:line="240" w:lineRule="auto"/>
        <w:ind w:firstLine="0"/>
        <w:jc w:val="center"/>
        <w:rPr>
          <w:rFonts w:ascii="GHEA Grapalat" w:hAnsi="GHEA Grapalat"/>
          <w:b/>
          <w:i w:val="0"/>
          <w:lang w:val="af-ZA"/>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B5EAC">
        <w:rPr>
          <w:rFonts w:ascii="GHEA Grapalat" w:hAnsi="GHEA Grapalat"/>
          <w:b/>
          <w:i w:val="0"/>
          <w:lang w:val="af-ZA"/>
        </w:rPr>
        <w:t xml:space="preserve">ՆԱԿ-ԳՀԱՇՁԲ-26/01 </w:t>
      </w:r>
    </w:p>
    <w:p w14:paraId="2047AB80" w14:textId="54965D83" w:rsidR="000B1B81" w:rsidRPr="009E777F" w:rsidRDefault="000B1B81" w:rsidP="000B1B81">
      <w:pPr>
        <w:pStyle w:val="BodyTextIndent"/>
        <w:widowControl w:val="0"/>
        <w:spacing w:after="160" w:line="240" w:lineRule="auto"/>
        <w:ind w:firstLine="540"/>
        <w:rPr>
          <w:rFonts w:ascii="GHEA Grapalat" w:hAnsi="GHEA Grapalat"/>
          <w:i w:val="0"/>
          <w:sz w:val="22"/>
          <w:szCs w:val="22"/>
        </w:rPr>
      </w:pPr>
      <w:r w:rsidRPr="009E777F">
        <w:rPr>
          <w:rFonts w:ascii="GHEA Grapalat" w:hAnsi="GHEA Grapalat"/>
          <w:i w:val="0"/>
          <w:sz w:val="22"/>
          <w:szCs w:val="22"/>
        </w:rPr>
        <w:t xml:space="preserve">Заказчик – </w:t>
      </w:r>
      <w:r w:rsidR="0016458B" w:rsidRPr="0016458B">
        <w:rPr>
          <w:rFonts w:ascii="GHEA Grapalat" w:hAnsi="GHEA Grapalat"/>
          <w:i w:val="0"/>
          <w:sz w:val="22"/>
          <w:szCs w:val="22"/>
        </w:rPr>
        <w:t>Фонд «Центр содействия инвестициям», расположенный по адресу: г. Ереван, ул. М. Мкртчяна, 5а,</w:t>
      </w:r>
      <w:r w:rsidR="0016458B">
        <w:rPr>
          <w:rFonts w:ascii="GHEA Grapalat" w:hAnsi="GHEA Grapalat"/>
          <w:i w:val="0"/>
          <w:sz w:val="22"/>
          <w:szCs w:val="22"/>
          <w:lang w:val="hy-AM"/>
        </w:rPr>
        <w:t xml:space="preserve"> </w:t>
      </w:r>
      <w:r w:rsidRPr="009E777F">
        <w:rPr>
          <w:rFonts w:ascii="GHEA Grapalat" w:hAnsi="GHEA Grapalat"/>
          <w:i w:val="0"/>
          <w:sz w:val="22"/>
          <w:szCs w:val="22"/>
        </w:rPr>
        <w:t xml:space="preserve">объявляет  </w:t>
      </w:r>
      <w:r w:rsidR="00B64A01" w:rsidRPr="004277D6">
        <w:rPr>
          <w:rFonts w:ascii="GHEA Grapalat" w:hAnsi="GHEA Grapalat"/>
          <w:i w:val="0"/>
        </w:rPr>
        <w:t>запрос катировки</w:t>
      </w:r>
      <w:r w:rsidRPr="009E777F">
        <w:rPr>
          <w:rFonts w:ascii="GHEA Grapalat" w:hAnsi="GHEA Grapalat"/>
          <w:i w:val="0"/>
          <w:sz w:val="22"/>
          <w:szCs w:val="22"/>
        </w:rPr>
        <w:t>, который проводится одним этапом, посредством системы электронных закупок Armeps (</w:t>
      </w:r>
      <w:hyperlink r:id="rId8">
        <w:r w:rsidRPr="009E777F">
          <w:rPr>
            <w:rFonts w:ascii="GHEA Grapalat" w:hAnsi="GHEA Grapalat"/>
            <w:i w:val="0"/>
            <w:sz w:val="22"/>
            <w:szCs w:val="22"/>
          </w:rPr>
          <w:t>www.armeps.am</w:t>
        </w:r>
      </w:hyperlink>
      <w:r w:rsidRPr="009E777F">
        <w:rPr>
          <w:rFonts w:ascii="GHEA Grapalat" w:hAnsi="GHEA Grapalat"/>
          <w:i w:val="0"/>
          <w:sz w:val="22"/>
          <w:szCs w:val="22"/>
        </w:rPr>
        <w:t>).</w:t>
      </w:r>
    </w:p>
    <w:p w14:paraId="799A3B7C" w14:textId="0A9E860D" w:rsidR="0066102C" w:rsidRDefault="0066102C" w:rsidP="00B46D58">
      <w:pPr>
        <w:pStyle w:val="BodyTextIndent"/>
        <w:widowControl w:val="0"/>
        <w:spacing w:after="160" w:line="240" w:lineRule="auto"/>
        <w:ind w:firstLine="567"/>
        <w:rPr>
          <w:rFonts w:ascii="GHEA Grapalat" w:hAnsi="GHEA Grapalat"/>
          <w:i w:val="0"/>
          <w:sz w:val="24"/>
          <w:szCs w:val="24"/>
          <w:lang w:val="hy-AM"/>
        </w:rPr>
      </w:pPr>
      <w:r w:rsidRPr="0066102C">
        <w:rPr>
          <w:rFonts w:ascii="GHEA Grapalat" w:hAnsi="GHEA Grapalat"/>
          <w:i w:val="0"/>
          <w:sz w:val="24"/>
          <w:szCs w:val="24"/>
        </w:rPr>
        <w:t xml:space="preserve">В результате данной процедуры отобранному участнику будет предложено подписать договор на </w:t>
      </w:r>
      <w:r w:rsidR="00B96D48">
        <w:rPr>
          <w:rFonts w:ascii="GHEA Grapalat" w:hAnsi="GHEA Grapalat"/>
          <w:b/>
          <w:bCs/>
          <w:i w:val="0"/>
          <w:sz w:val="24"/>
          <w:szCs w:val="24"/>
        </w:rPr>
        <w:t>Изготовление и установка встроенной мебели.</w:t>
      </w:r>
      <w:r w:rsidRPr="0066102C">
        <w:rPr>
          <w:rFonts w:ascii="GHEA Grapalat" w:hAnsi="GHEA Grapalat"/>
          <w:i w:val="0"/>
          <w:sz w:val="24"/>
          <w:szCs w:val="24"/>
        </w:rPr>
        <w:t>(далее – договор).</w:t>
      </w:r>
    </w:p>
    <w:p w14:paraId="1F5314F5" w14:textId="22D8FE23"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9220B">
        <w:rPr>
          <w:rFonts w:ascii="Courier New" w:hAnsi="Courier New" w:cs="Courier New"/>
          <w:i w:val="0"/>
          <w:sz w:val="24"/>
          <w:szCs w:val="24"/>
          <w:lang w:val="hy-AM"/>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157B36D"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269A73B"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A416962" w14:textId="78472E59"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0B1B81" w:rsidRPr="000B1B81">
        <w:rPr>
          <w:rFonts w:ascii="GHEA Grapalat" w:hAnsi="GHEA Grapalat"/>
          <w:b/>
          <w:bCs/>
          <w:i w:val="0"/>
          <w:sz w:val="24"/>
          <w:szCs w:val="24"/>
          <w:lang w:val="hy-AM"/>
        </w:rPr>
        <w:t>1</w:t>
      </w:r>
      <w:r w:rsidR="00634E16">
        <w:rPr>
          <w:rFonts w:ascii="GHEA Grapalat" w:hAnsi="GHEA Grapalat"/>
          <w:b/>
          <w:bCs/>
          <w:i w:val="0"/>
          <w:sz w:val="24"/>
          <w:szCs w:val="24"/>
        </w:rPr>
        <w:t>6</w:t>
      </w:r>
      <w:r w:rsidR="000B1B81" w:rsidRPr="000B1B81">
        <w:rPr>
          <w:rFonts w:ascii="GHEA Grapalat" w:hAnsi="GHEA Grapalat"/>
          <w:b/>
          <w:bCs/>
          <w:i w:val="0"/>
          <w:sz w:val="24"/>
          <w:szCs w:val="24"/>
          <w:lang w:val="hy-AM"/>
        </w:rPr>
        <w:t>։00</w:t>
      </w:r>
      <w:r w:rsidRPr="000B1B81">
        <w:rPr>
          <w:rFonts w:ascii="GHEA Grapalat" w:hAnsi="GHEA Grapalat"/>
          <w:b/>
          <w:bCs/>
          <w:i w:val="0"/>
          <w:sz w:val="24"/>
          <w:szCs w:val="24"/>
        </w:rPr>
        <w:t xml:space="preserve"> часов</w:t>
      </w:r>
      <w:r w:rsidR="002166CE" w:rsidRPr="000B1B81">
        <w:rPr>
          <w:rFonts w:ascii="GHEA Grapalat" w:hAnsi="GHEA Grapalat"/>
          <w:b/>
          <w:bCs/>
          <w:i w:val="0"/>
          <w:sz w:val="24"/>
          <w:szCs w:val="24"/>
        </w:rPr>
        <w:t xml:space="preserve"> </w:t>
      </w:r>
      <w:r w:rsidR="00D22B13">
        <w:rPr>
          <w:rFonts w:ascii="GHEA Grapalat" w:hAnsi="GHEA Grapalat"/>
          <w:b/>
          <w:bCs/>
          <w:i w:val="0"/>
          <w:sz w:val="24"/>
          <w:szCs w:val="24"/>
          <w:lang w:val="hy-AM"/>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A74C49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CA7D072" w14:textId="1E40FCB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0B1B81">
        <w:rPr>
          <w:rFonts w:ascii="GHEA Grapalat" w:hAnsi="GHEA Grapalat"/>
          <w:b/>
          <w:bCs/>
          <w:i w:val="0"/>
          <w:sz w:val="24"/>
          <w:szCs w:val="24"/>
        </w:rPr>
        <w:t xml:space="preserve">в </w:t>
      </w:r>
      <w:r w:rsidR="009E777F">
        <w:rPr>
          <w:rFonts w:ascii="GHEA Grapalat" w:hAnsi="GHEA Grapalat"/>
          <w:b/>
          <w:bCs/>
          <w:i w:val="0"/>
          <w:sz w:val="24"/>
          <w:szCs w:val="24"/>
          <w:lang w:val="hy-AM"/>
        </w:rPr>
        <w:t>1</w:t>
      </w:r>
      <w:r w:rsidR="00634E16">
        <w:rPr>
          <w:rFonts w:ascii="GHEA Grapalat" w:hAnsi="GHEA Grapalat"/>
          <w:b/>
          <w:bCs/>
          <w:i w:val="0"/>
          <w:sz w:val="24"/>
          <w:szCs w:val="24"/>
        </w:rPr>
        <w:t>6</w:t>
      </w:r>
      <w:r w:rsidR="000B1B81" w:rsidRPr="000B1B81">
        <w:rPr>
          <w:rFonts w:ascii="GHEA Grapalat" w:hAnsi="GHEA Grapalat"/>
          <w:b/>
          <w:bCs/>
          <w:i w:val="0"/>
          <w:sz w:val="24"/>
          <w:szCs w:val="24"/>
          <w:lang w:val="hy-AM"/>
        </w:rPr>
        <w:t>։00</w:t>
      </w:r>
      <w:r w:rsidR="000B1B81" w:rsidRPr="000B1B81">
        <w:rPr>
          <w:rFonts w:ascii="GHEA Grapalat" w:hAnsi="GHEA Grapalat"/>
          <w:b/>
          <w:bCs/>
          <w:i w:val="0"/>
          <w:sz w:val="24"/>
          <w:szCs w:val="24"/>
        </w:rPr>
        <w:t xml:space="preserve"> </w:t>
      </w:r>
      <w:r w:rsidRPr="000B1B81">
        <w:rPr>
          <w:rFonts w:ascii="GHEA Grapalat" w:hAnsi="GHEA Grapalat"/>
          <w:b/>
          <w:bCs/>
          <w:i w:val="0"/>
          <w:sz w:val="24"/>
          <w:szCs w:val="24"/>
        </w:rPr>
        <w:t xml:space="preserve">часов на </w:t>
      </w:r>
      <w:r w:rsidR="00D22B13">
        <w:rPr>
          <w:rFonts w:ascii="GHEA Grapalat" w:hAnsi="GHEA Grapalat"/>
          <w:b/>
          <w:bCs/>
          <w:i w:val="0"/>
          <w:sz w:val="24"/>
          <w:szCs w:val="24"/>
          <w:lang w:val="hy-AM"/>
        </w:rPr>
        <w:t>7</w:t>
      </w:r>
      <w:r w:rsidR="000B1B81">
        <w:rPr>
          <w:rFonts w:ascii="GHEA Grapalat" w:hAnsi="GHEA Grapalat"/>
          <w:i w:val="0"/>
          <w:sz w:val="24"/>
          <w:szCs w:val="24"/>
          <w:lang w:val="hy-AM"/>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1CF4603C"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8BA67B2" w14:textId="77777777" w:rsidR="00B64A01" w:rsidRPr="002F0C7D" w:rsidRDefault="000B1B81" w:rsidP="00B64A01">
      <w:pPr>
        <w:pStyle w:val="BodyTextIndent"/>
        <w:widowControl w:val="0"/>
        <w:spacing w:after="160" w:line="240" w:lineRule="auto"/>
        <w:ind w:firstLine="567"/>
        <w:rPr>
          <w:rFonts w:ascii="GHEA Grapalat" w:hAnsi="GHEA Grapalat"/>
          <w:i w:val="0"/>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можете обратиться к секретарю Оценочной </w:t>
      </w:r>
      <w:r w:rsidR="00B64A01" w:rsidRPr="002F0C7D">
        <w:rPr>
          <w:rFonts w:ascii="GHEA Grapalat" w:hAnsi="GHEA Grapalat"/>
          <w:i w:val="0"/>
        </w:rPr>
        <w:t xml:space="preserve">Для получения </w:t>
      </w:r>
      <w:r w:rsidR="00B64A01" w:rsidRPr="002F0C7D">
        <w:rPr>
          <w:rFonts w:ascii="GHEA Grapalat" w:hAnsi="GHEA Grapalat"/>
          <w:i w:val="0"/>
        </w:rPr>
        <w:lastRenderedPageBreak/>
        <w:t>дополнительной информации, связанной с настоящим</w:t>
      </w:r>
      <w:r w:rsidR="00B64A01" w:rsidRPr="002F0C7D">
        <w:rPr>
          <w:rFonts w:ascii="Courier New" w:hAnsi="Courier New" w:cs="Courier New"/>
          <w:i w:val="0"/>
          <w:lang w:val="en-US"/>
        </w:rPr>
        <w:t> </w:t>
      </w:r>
      <w:r w:rsidR="00B64A01" w:rsidRPr="002F0C7D">
        <w:rPr>
          <w:rFonts w:ascii="GHEA Grapalat" w:hAnsi="GHEA Grapalat"/>
          <w:i w:val="0"/>
        </w:rPr>
        <w:t xml:space="preserve">объявлением, можете обратиться к секретарю Оценочной комиссии </w:t>
      </w:r>
    </w:p>
    <w:p w14:paraId="5228F77F" w14:textId="77777777" w:rsidR="00B64A01" w:rsidRPr="002F0C7D" w:rsidRDefault="00B64A01" w:rsidP="00B64A01">
      <w:pPr>
        <w:pStyle w:val="BodyTextIndent"/>
        <w:widowControl w:val="0"/>
        <w:spacing w:line="240" w:lineRule="auto"/>
        <w:ind w:firstLine="0"/>
        <w:rPr>
          <w:rFonts w:ascii="GHEA Grapalat" w:hAnsi="GHEA Grapalat"/>
          <w:i w:val="0"/>
        </w:rPr>
      </w:pPr>
      <w:r w:rsidRPr="002F0C7D">
        <w:rPr>
          <w:i w:val="0"/>
        </w:rPr>
        <w:t xml:space="preserve"> </w:t>
      </w:r>
      <w:r w:rsidRPr="002F0C7D">
        <w:rPr>
          <w:rFonts w:ascii="GHEA Grapalat" w:hAnsi="GHEA Grapalat"/>
          <w:i w:val="0"/>
        </w:rPr>
        <w:t xml:space="preserve">Гаяне Даниелян </w:t>
      </w:r>
    </w:p>
    <w:p w14:paraId="08ABA931" w14:textId="77777777" w:rsidR="00B64A01" w:rsidRPr="002F0C7D" w:rsidRDefault="00B64A01" w:rsidP="00B64A01">
      <w:pPr>
        <w:pStyle w:val="BodyTextIndent"/>
        <w:widowControl w:val="0"/>
        <w:spacing w:line="240" w:lineRule="auto"/>
        <w:ind w:firstLine="0"/>
        <w:rPr>
          <w:rFonts w:ascii="GHEA Grapalat" w:hAnsi="GHEA Grapalat"/>
          <w:i w:val="0"/>
        </w:rPr>
      </w:pPr>
      <w:r w:rsidRPr="002F0C7D">
        <w:rPr>
          <w:rFonts w:ascii="GHEA Grapalat" w:hAnsi="GHEA Grapalat"/>
          <w:i w:val="0"/>
        </w:rPr>
        <w:t>имя, фамилия</w:t>
      </w:r>
    </w:p>
    <w:p w14:paraId="3C867F6A" w14:textId="77777777" w:rsidR="00B64A01" w:rsidRPr="002F0C7D" w:rsidRDefault="00B64A01" w:rsidP="00B64A01">
      <w:pPr>
        <w:pStyle w:val="BodyTextIndent"/>
        <w:widowControl w:val="0"/>
        <w:spacing w:after="160" w:line="240" w:lineRule="auto"/>
        <w:ind w:left="1701" w:firstLine="0"/>
        <w:rPr>
          <w:rFonts w:ascii="GHEA Grapalat" w:hAnsi="GHEA Grapalat"/>
          <w:i w:val="0"/>
          <w:u w:val="single"/>
        </w:rPr>
      </w:pPr>
      <w:r w:rsidRPr="002F0C7D">
        <w:rPr>
          <w:rFonts w:ascii="GHEA Grapalat" w:hAnsi="GHEA Grapalat"/>
          <w:i w:val="0"/>
        </w:rPr>
        <w:t>Телефон 093778313</w:t>
      </w:r>
    </w:p>
    <w:p w14:paraId="0ED2CB58" w14:textId="77777777" w:rsidR="00B64A01" w:rsidRPr="002F0C7D" w:rsidRDefault="00B64A01" w:rsidP="00B64A01">
      <w:pPr>
        <w:pStyle w:val="BodyTextIndent"/>
        <w:widowControl w:val="0"/>
        <w:spacing w:after="160" w:line="240" w:lineRule="auto"/>
        <w:ind w:left="1701" w:firstLine="0"/>
        <w:rPr>
          <w:rFonts w:ascii="GHEA Grapalat" w:hAnsi="GHEA Grapalat"/>
          <w:i w:val="0"/>
          <w:u w:val="single"/>
        </w:rPr>
      </w:pPr>
      <w:r w:rsidRPr="002F0C7D">
        <w:rPr>
          <w:rFonts w:ascii="GHEA Grapalat" w:hAnsi="GHEA Grapalat"/>
          <w:i w:val="0"/>
        </w:rPr>
        <w:t xml:space="preserve">Электронная почта </w:t>
      </w:r>
      <w:r>
        <w:rPr>
          <w:rFonts w:ascii="Sylfaen" w:hAnsi="Sylfaen" w:cs="Sylfaen"/>
          <w:sz w:val="22"/>
          <w:szCs w:val="22"/>
          <w:lang w:val="af-ZA"/>
        </w:rPr>
        <w:t>gayane.danielyan@isc.am</w:t>
      </w:r>
    </w:p>
    <w:p w14:paraId="47CFAD89" w14:textId="77777777" w:rsidR="00B64A01" w:rsidRPr="002F0C7D" w:rsidRDefault="00B64A01" w:rsidP="00B64A01">
      <w:pPr>
        <w:pStyle w:val="BodyText"/>
        <w:widowControl w:val="0"/>
        <w:spacing w:after="160"/>
        <w:ind w:right="-7" w:firstLine="567"/>
        <w:jc w:val="center"/>
        <w:rPr>
          <w:rFonts w:ascii="GHEA Grapalat" w:hAnsi="GHEA Grapalat"/>
          <w:sz w:val="20"/>
          <w:szCs w:val="20"/>
        </w:rPr>
      </w:pPr>
      <w:r w:rsidRPr="002F0C7D">
        <w:rPr>
          <w:rFonts w:ascii="GHEA Grapalat" w:hAnsi="GHEA Grapalat"/>
          <w:sz w:val="20"/>
          <w:szCs w:val="20"/>
        </w:rPr>
        <w:t>Заказчик  Фонд «Центр поддержки инвестиций»</w:t>
      </w:r>
    </w:p>
    <w:p w14:paraId="5A02A6FA" w14:textId="58A1FF1A" w:rsidR="00915A97" w:rsidRPr="00D5443D" w:rsidRDefault="00915A97" w:rsidP="00B64A01">
      <w:pPr>
        <w:pStyle w:val="BodyTextIndent"/>
        <w:widowControl w:val="0"/>
        <w:spacing w:after="160" w:line="240" w:lineRule="auto"/>
        <w:ind w:firstLine="567"/>
        <w:rPr>
          <w:rFonts w:ascii="GHEA Grapalat" w:hAnsi="GHEA Grapalat"/>
          <w:i w:val="0"/>
          <w:sz w:val="16"/>
          <w:szCs w:val="16"/>
        </w:rPr>
      </w:pPr>
      <w:r>
        <w:rPr>
          <w:rFonts w:ascii="GHEA Grapalat" w:hAnsi="GHEA Grapalat" w:cs="Sylfaen"/>
          <w:b/>
        </w:rPr>
        <w:br w:type="page"/>
      </w:r>
    </w:p>
    <w:p w14:paraId="32CCB2BE"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1F1E868" w14:textId="3F29B62C"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3B5EAC">
        <w:rPr>
          <w:rFonts w:ascii="GHEA Grapalat" w:hAnsi="GHEA Grapalat"/>
        </w:rPr>
        <w:t xml:space="preserve">ЗАПРОС </w:t>
      </w:r>
      <w:r w:rsidR="003B5EAC" w:rsidRPr="002B329B">
        <w:rPr>
          <w:rFonts w:ascii="GHEA Grapalat" w:hAnsi="GHEA Grapalat"/>
        </w:rPr>
        <w:t>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3B5EAC">
        <w:rPr>
          <w:rFonts w:ascii="GHEA Grapalat" w:hAnsi="GHEA Grapalat"/>
          <w:b/>
          <w:i/>
          <w:iCs/>
          <w:sz w:val="20"/>
          <w:szCs w:val="20"/>
          <w:lang w:val="af-ZA"/>
        </w:rPr>
        <w:t xml:space="preserve">ՆԱԿ-ԳՀԱՇՁԲ-26/01 </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0B1B81">
        <w:rPr>
          <w:rFonts w:ascii="GHEA Grapalat" w:hAnsi="GHEA Grapalat"/>
          <w:i/>
          <w:lang w:val="hy-AM"/>
        </w:rPr>
        <w:t>1</w:t>
      </w:r>
      <w:r w:rsidR="00096865" w:rsidRPr="009044F1">
        <w:rPr>
          <w:rFonts w:ascii="GHEA Grapalat" w:hAnsi="GHEA Grapalat"/>
          <w:i/>
        </w:rPr>
        <w:t>____ от __</w:t>
      </w:r>
      <w:r w:rsidR="00B96D48">
        <w:rPr>
          <w:rFonts w:ascii="GHEA Grapalat" w:hAnsi="GHEA Grapalat"/>
          <w:i/>
          <w:lang w:val="hy-AM"/>
        </w:rPr>
        <w:t>06</w:t>
      </w:r>
      <w:r w:rsidR="000B1B81">
        <w:rPr>
          <w:rFonts w:ascii="Tahoma" w:hAnsi="Tahoma" w:cs="Tahoma"/>
          <w:i/>
          <w:lang w:val="hy-AM"/>
        </w:rPr>
        <w:t>․</w:t>
      </w:r>
      <w:r w:rsidR="00F2136A">
        <w:rPr>
          <w:rFonts w:ascii="Tahoma" w:hAnsi="Tahoma" w:cs="Tahoma"/>
          <w:i/>
          <w:lang w:val="hy-AM"/>
        </w:rPr>
        <w:t>0</w:t>
      </w:r>
      <w:r w:rsidR="00B96D48">
        <w:rPr>
          <w:rFonts w:ascii="Tahoma" w:hAnsi="Tahoma" w:cs="Tahoma"/>
          <w:i/>
          <w:lang w:val="hy-AM"/>
        </w:rPr>
        <w:t>3</w:t>
      </w:r>
      <w:r w:rsidR="000B1B81">
        <w:rPr>
          <w:rFonts w:ascii="Tahoma" w:hAnsi="Tahoma" w:cs="Tahoma"/>
          <w:i/>
          <w:lang w:val="hy-AM"/>
        </w:rPr>
        <w:t>․202</w:t>
      </w:r>
      <w:r w:rsidR="00B96D48">
        <w:rPr>
          <w:rFonts w:ascii="Tahoma" w:hAnsi="Tahoma" w:cs="Tahoma"/>
          <w:i/>
          <w:lang w:val="hy-AM"/>
        </w:rPr>
        <w:t>6</w:t>
      </w:r>
      <w:r w:rsidR="009F10E4">
        <w:rPr>
          <w:rFonts w:ascii="GHEA Grapalat" w:hAnsi="GHEA Grapalat"/>
          <w:i/>
        </w:rPr>
        <w:t xml:space="preserve"> </w:t>
      </w:r>
      <w:r w:rsidR="00096865" w:rsidRPr="009044F1">
        <w:rPr>
          <w:rFonts w:ascii="GHEA Grapalat" w:hAnsi="GHEA Grapalat"/>
          <w:i/>
        </w:rPr>
        <w:t>г.</w:t>
      </w:r>
    </w:p>
    <w:p w14:paraId="686DBF43" w14:textId="77777777" w:rsidR="00096865" w:rsidRPr="009044F1" w:rsidRDefault="00096865" w:rsidP="00B46D58">
      <w:pPr>
        <w:pStyle w:val="BodyText"/>
        <w:widowControl w:val="0"/>
        <w:spacing w:after="160"/>
        <w:ind w:right="-7" w:firstLine="567"/>
        <w:jc w:val="center"/>
        <w:rPr>
          <w:rFonts w:ascii="GHEA Grapalat" w:hAnsi="GHEA Grapalat"/>
        </w:rPr>
      </w:pPr>
    </w:p>
    <w:p w14:paraId="554F5351" w14:textId="77777777" w:rsidR="00096865" w:rsidRPr="003A1EBB" w:rsidRDefault="00096865" w:rsidP="00B46D58">
      <w:pPr>
        <w:pStyle w:val="BodyText"/>
        <w:widowControl w:val="0"/>
        <w:spacing w:after="160"/>
        <w:ind w:right="-7" w:firstLine="567"/>
        <w:jc w:val="center"/>
        <w:rPr>
          <w:rFonts w:ascii="GHEA Grapalat" w:hAnsi="GHEA Grapalat"/>
        </w:rPr>
      </w:pPr>
    </w:p>
    <w:p w14:paraId="5F3C2C6E" w14:textId="77777777" w:rsidR="000763E5" w:rsidRPr="003A1EBB" w:rsidRDefault="000763E5" w:rsidP="00B46D58">
      <w:pPr>
        <w:pStyle w:val="BodyText"/>
        <w:widowControl w:val="0"/>
        <w:spacing w:after="160"/>
        <w:ind w:right="-7" w:firstLine="567"/>
        <w:jc w:val="center"/>
        <w:rPr>
          <w:rFonts w:ascii="GHEA Grapalat" w:hAnsi="GHEA Grapalat"/>
        </w:rPr>
      </w:pPr>
    </w:p>
    <w:p w14:paraId="3A3CBC1B" w14:textId="77777777" w:rsidR="000B1B81" w:rsidRPr="003A1EBB" w:rsidRDefault="000B1B81" w:rsidP="000B1B81">
      <w:pPr>
        <w:pStyle w:val="BodyText"/>
        <w:widowControl w:val="0"/>
        <w:spacing w:after="160"/>
        <w:ind w:right="-7" w:firstLine="567"/>
        <w:jc w:val="center"/>
        <w:rPr>
          <w:rFonts w:ascii="GHEA Grapalat" w:hAnsi="GHEA Grapalat"/>
        </w:rPr>
      </w:pPr>
    </w:p>
    <w:p w14:paraId="470930AC" w14:textId="77777777" w:rsidR="000B1B81" w:rsidRPr="00534C6A" w:rsidRDefault="000B1B81" w:rsidP="000B1B81">
      <w:pPr>
        <w:pStyle w:val="BodyText"/>
        <w:widowControl w:val="0"/>
        <w:spacing w:after="160" w:line="360" w:lineRule="auto"/>
        <w:ind w:right="-7" w:firstLine="567"/>
        <w:jc w:val="center"/>
        <w:rPr>
          <w:rFonts w:ascii="GHEA Grapalat" w:hAnsi="GHEA Grapalat"/>
        </w:rPr>
      </w:pPr>
      <w:r>
        <w:rPr>
          <w:rFonts w:ascii="GHEA Grapalat" w:hAnsi="GHEA Grapalat"/>
          <w:i/>
        </w:rPr>
        <w:t>«</w:t>
      </w:r>
      <w:r w:rsidRPr="00534C6A">
        <w:rPr>
          <w:rFonts w:ascii="GHEA Grapalat" w:hAnsi="GHEA Grapalat"/>
          <w:i/>
        </w:rPr>
        <w:t>Министерство территориального управления и инфраструктур РА</w:t>
      </w:r>
      <w:r>
        <w:rPr>
          <w:rFonts w:ascii="GHEA Grapalat" w:hAnsi="GHEA Grapalat"/>
          <w:i/>
        </w:rPr>
        <w:t>»</w:t>
      </w:r>
    </w:p>
    <w:p w14:paraId="598A5058" w14:textId="77777777" w:rsidR="00096865" w:rsidRPr="003A1EBB" w:rsidRDefault="00096865" w:rsidP="00B46D58">
      <w:pPr>
        <w:pStyle w:val="BodyText"/>
        <w:widowControl w:val="0"/>
        <w:spacing w:after="160"/>
        <w:ind w:right="-7" w:firstLine="567"/>
        <w:jc w:val="center"/>
        <w:rPr>
          <w:rFonts w:ascii="GHEA Grapalat" w:hAnsi="GHEA Grapalat"/>
        </w:rPr>
      </w:pPr>
    </w:p>
    <w:p w14:paraId="2A393708" w14:textId="77777777" w:rsidR="000763E5" w:rsidRPr="003A1EBB" w:rsidRDefault="000763E5" w:rsidP="00B46D58">
      <w:pPr>
        <w:pStyle w:val="BodyText"/>
        <w:widowControl w:val="0"/>
        <w:spacing w:after="160"/>
        <w:ind w:right="-7" w:firstLine="567"/>
        <w:jc w:val="center"/>
        <w:rPr>
          <w:rFonts w:ascii="GHEA Grapalat" w:hAnsi="GHEA Grapalat"/>
        </w:rPr>
      </w:pPr>
    </w:p>
    <w:p w14:paraId="7000F96E" w14:textId="77777777" w:rsidR="000763E5" w:rsidRPr="003A1EBB" w:rsidRDefault="000763E5" w:rsidP="00B46D58">
      <w:pPr>
        <w:pStyle w:val="BodyText"/>
        <w:widowControl w:val="0"/>
        <w:spacing w:after="160"/>
        <w:ind w:right="-7" w:firstLine="567"/>
        <w:jc w:val="center"/>
        <w:rPr>
          <w:rFonts w:ascii="GHEA Grapalat" w:hAnsi="GHEA Grapalat"/>
        </w:rPr>
      </w:pPr>
    </w:p>
    <w:p w14:paraId="706DF4C2" w14:textId="77777777" w:rsidR="00096865" w:rsidRDefault="000763E5" w:rsidP="00B46D58">
      <w:pPr>
        <w:pStyle w:val="BodyText"/>
        <w:widowControl w:val="0"/>
        <w:spacing w:after="160"/>
        <w:ind w:right="-7" w:firstLine="567"/>
        <w:jc w:val="center"/>
        <w:rPr>
          <w:rFonts w:ascii="GHEA Grapalat" w:hAnsi="GHEA Grapalat"/>
          <w:lang w:val="hy-AM"/>
        </w:rPr>
      </w:pPr>
      <w:r>
        <w:rPr>
          <w:rFonts w:ascii="GHEA Grapalat" w:hAnsi="GHEA Grapalat"/>
        </w:rPr>
        <w:t>ПРИГЛАШЕНИ</w:t>
      </w:r>
      <w:r w:rsidR="00096865" w:rsidRPr="009044F1">
        <w:rPr>
          <w:rFonts w:ascii="GHEA Grapalat" w:hAnsi="GHEA Grapalat"/>
        </w:rPr>
        <w:t>Е</w:t>
      </w:r>
    </w:p>
    <w:p w14:paraId="4A004A00" w14:textId="77777777" w:rsidR="009E777F" w:rsidRPr="009E777F" w:rsidRDefault="009E777F" w:rsidP="00B46D58">
      <w:pPr>
        <w:pStyle w:val="BodyText"/>
        <w:widowControl w:val="0"/>
        <w:spacing w:after="160"/>
        <w:ind w:right="-7" w:firstLine="567"/>
        <w:jc w:val="center"/>
        <w:rPr>
          <w:rFonts w:ascii="GHEA Grapalat" w:hAnsi="GHEA Grapalat" w:cs="Sylfaen"/>
          <w:lang w:val="hy-AM"/>
        </w:rPr>
      </w:pPr>
    </w:p>
    <w:p w14:paraId="43B76AC3" w14:textId="5DA77005" w:rsidR="00B64A01" w:rsidRPr="007974F7" w:rsidRDefault="00B64A01" w:rsidP="00B64A01">
      <w:pPr>
        <w:jc w:val="center"/>
        <w:rPr>
          <w:rFonts w:ascii="GHEA Grapalat" w:hAnsi="GHEA Grapalat"/>
          <w:i/>
        </w:rPr>
      </w:pPr>
      <w:r>
        <w:rPr>
          <w:rFonts w:ascii="GHEA Grapalat" w:hAnsi="GHEA Grapalat"/>
        </w:rPr>
        <w:t xml:space="preserve">НА ЗАПРОС </w:t>
      </w:r>
      <w:r w:rsidRPr="002B329B">
        <w:rPr>
          <w:rFonts w:ascii="GHEA Grapalat" w:hAnsi="GHEA Grapalat"/>
        </w:rPr>
        <w:t xml:space="preserve">КОТИРОВОК, ОБЪЯВЛЕННОГО С ЦЕЛЬЮ ПРИОБРЕТЕНИЯ </w:t>
      </w:r>
      <w:r w:rsidRPr="00B64A01">
        <w:rPr>
          <w:rFonts w:ascii="GHEA Grapalat" w:hAnsi="GHEA Grapalat"/>
        </w:rPr>
        <w:t xml:space="preserve">ТЕКУЩИЕ </w:t>
      </w:r>
      <w:r w:rsidR="00B96D48" w:rsidRPr="0066102C">
        <w:rPr>
          <w:rFonts w:ascii="GHEA Grapalat" w:hAnsi="GHEA Grapalat"/>
          <w:b/>
          <w:bCs/>
        </w:rPr>
        <w:t xml:space="preserve">ВЫПОЛНЕНИЕ РАБОТ ПО </w:t>
      </w:r>
      <w:r w:rsidR="00B96D48">
        <w:rPr>
          <w:rFonts w:ascii="GHEA Grapalat" w:hAnsi="GHEA Grapalat"/>
          <w:b/>
          <w:bCs/>
        </w:rPr>
        <w:t xml:space="preserve">КАПИТАЛЬНОМУ РЕМОНТУ </w:t>
      </w:r>
      <w:r w:rsidR="00B96D48">
        <w:rPr>
          <w:rFonts w:ascii="GHEA Grapalat" w:hAnsi="GHEA Grapalat"/>
          <w:b/>
          <w:bCs/>
          <w:lang w:val="hy-AM"/>
        </w:rPr>
        <w:t xml:space="preserve"> </w:t>
      </w:r>
      <w:r w:rsidRPr="002B329B">
        <w:rPr>
          <w:rFonts w:ascii="GHEA Grapalat" w:hAnsi="GHEA Grapalat"/>
        </w:rPr>
        <w:t>ДЛЯ НУЖД</w:t>
      </w:r>
      <w:r w:rsidRPr="007974F7">
        <w:rPr>
          <w:rFonts w:ascii="GHEA Grapalat" w:hAnsi="GHEA Grapalat"/>
        </w:rPr>
        <w:t xml:space="preserve"> </w:t>
      </w:r>
      <w:r w:rsidRPr="00CB15B7">
        <w:rPr>
          <w:rFonts w:ascii="GHEA Grapalat" w:hAnsi="GHEA Grapalat"/>
        </w:rPr>
        <w:t>ФОНД</w:t>
      </w:r>
      <w:r w:rsidRPr="00D866CD">
        <w:rPr>
          <w:rFonts w:ascii="GHEA Grapalat" w:hAnsi="GHEA Grapalat"/>
        </w:rPr>
        <w:t>А</w:t>
      </w:r>
      <w:r w:rsidRPr="00CB15B7">
        <w:rPr>
          <w:rFonts w:ascii="GHEA Grapalat" w:hAnsi="GHEA Grapalat"/>
        </w:rPr>
        <w:t xml:space="preserve"> «ЦЕНТР</w:t>
      </w:r>
      <w:r w:rsidRPr="00577524">
        <w:rPr>
          <w:rFonts w:ascii="GHEA Grapalat" w:hAnsi="GHEA Grapalat"/>
        </w:rPr>
        <w:t xml:space="preserve"> ПОДДЕРЖКИ ИНВЕСТИЦИЙ»</w:t>
      </w:r>
    </w:p>
    <w:p w14:paraId="203ED70A" w14:textId="6A5021D6" w:rsidR="000763E5" w:rsidRDefault="00B64A01" w:rsidP="0066102C">
      <w:pPr>
        <w:jc w:val="center"/>
        <w:rPr>
          <w:rFonts w:ascii="GHEA Grapalat" w:hAnsi="GHEA Grapalat"/>
        </w:rPr>
      </w:pPr>
      <w:r w:rsidRPr="00B64A01">
        <w:rPr>
          <w:rFonts w:ascii="GHEA Grapalat" w:hAnsi="GHEA Grapalat"/>
        </w:rPr>
        <w:t xml:space="preserve"> </w:t>
      </w:r>
      <w:r w:rsidR="000763E5">
        <w:rPr>
          <w:rFonts w:ascii="GHEA Grapalat" w:hAnsi="GHEA Grapalat"/>
        </w:rPr>
        <w:br w:type="page"/>
      </w:r>
    </w:p>
    <w:p w14:paraId="25CC68D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DDF8BA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FE37D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AB07A88" w14:textId="77777777" w:rsidR="0049374F" w:rsidRPr="00D3436F" w:rsidRDefault="0049374F" w:rsidP="00B46D58">
      <w:pPr>
        <w:widowControl w:val="0"/>
        <w:spacing w:after="160"/>
        <w:ind w:firstLine="567"/>
        <w:jc w:val="both"/>
        <w:rPr>
          <w:rFonts w:ascii="GHEA Grapalat" w:hAnsi="GHEA Grapalat"/>
          <w:i/>
          <w:lang w:val="hy-AM"/>
        </w:rPr>
      </w:pPr>
    </w:p>
    <w:p w14:paraId="5F59AE5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E83027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302A9E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283C1959"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4A5216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E005858" w14:textId="77777777" w:rsidR="002C3B05" w:rsidRPr="002C3B05" w:rsidRDefault="002C3B05" w:rsidP="00B46D58">
      <w:pPr>
        <w:jc w:val="both"/>
        <w:rPr>
          <w:rFonts w:ascii="GHEA Grapalat" w:hAnsi="GHEA Grapalat"/>
          <w:i/>
        </w:rPr>
      </w:pPr>
    </w:p>
    <w:p w14:paraId="1E4A0A94" w14:textId="77777777" w:rsidR="00984BDB" w:rsidRPr="009044F1" w:rsidRDefault="00984BDB" w:rsidP="00B46D58">
      <w:pPr>
        <w:widowControl w:val="0"/>
        <w:spacing w:after="160"/>
        <w:ind w:firstLine="567"/>
        <w:jc w:val="both"/>
        <w:rPr>
          <w:rFonts w:ascii="GHEA Grapalat" w:hAnsi="GHEA Grapalat"/>
          <w:i/>
        </w:rPr>
      </w:pPr>
    </w:p>
    <w:p w14:paraId="198484B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BE5309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01A6DDF" w14:textId="6BC40203" w:rsidR="00B64A01" w:rsidRPr="007974F7" w:rsidRDefault="00B64A01" w:rsidP="00B64A01">
      <w:pPr>
        <w:jc w:val="center"/>
        <w:rPr>
          <w:rFonts w:ascii="GHEA Grapalat" w:hAnsi="GHEA Grapalat"/>
          <w:i/>
        </w:rPr>
      </w:pPr>
      <w:r>
        <w:rPr>
          <w:rFonts w:ascii="GHEA Grapalat" w:hAnsi="GHEA Grapalat"/>
        </w:rPr>
        <w:t xml:space="preserve">НА ЗАПРОС </w:t>
      </w:r>
      <w:r w:rsidRPr="002B329B">
        <w:rPr>
          <w:rFonts w:ascii="GHEA Grapalat" w:hAnsi="GHEA Grapalat"/>
        </w:rPr>
        <w:t>КОТИРОВОК</w:t>
      </w:r>
      <w:r w:rsidRPr="00634E16">
        <w:rPr>
          <w:rFonts w:ascii="GHEA Grapalat" w:hAnsi="GHEA Grapalat"/>
          <w:i/>
        </w:rPr>
        <w:t xml:space="preserve"> </w:t>
      </w:r>
      <w:r w:rsidRPr="00B64A01">
        <w:rPr>
          <w:rFonts w:ascii="GHEA Grapalat" w:hAnsi="GHEA Grapalat"/>
          <w:i/>
        </w:rPr>
        <w:t xml:space="preserve"> </w:t>
      </w:r>
      <w:r w:rsidR="00634E16" w:rsidRPr="00634E16">
        <w:rPr>
          <w:rFonts w:ascii="GHEA Grapalat" w:hAnsi="GHEA Grapalat"/>
          <w:i/>
        </w:rPr>
        <w:t xml:space="preserve">НА ЗАКУПКУ </w:t>
      </w:r>
      <w:r w:rsidR="005348B3" w:rsidRPr="0066102C">
        <w:rPr>
          <w:rFonts w:ascii="GHEA Grapalat" w:hAnsi="GHEA Grapalat"/>
          <w:b/>
          <w:bCs/>
        </w:rPr>
        <w:t xml:space="preserve">ВЫПОЛНЕНИЕ РАБОТ ПО </w:t>
      </w:r>
      <w:r w:rsidR="005348B3">
        <w:rPr>
          <w:rFonts w:ascii="GHEA Grapalat" w:hAnsi="GHEA Grapalat"/>
          <w:b/>
          <w:bCs/>
        </w:rPr>
        <w:t>КАПИТАЛЬНОМУ РЕМОНТУ</w:t>
      </w:r>
      <w:r w:rsidR="005348B3">
        <w:rPr>
          <w:rFonts w:ascii="GHEA Grapalat" w:hAnsi="GHEA Grapalat"/>
          <w:b/>
          <w:bCs/>
          <w:lang w:val="hy-AM"/>
        </w:rPr>
        <w:t xml:space="preserve"> </w:t>
      </w:r>
      <w:r w:rsidRPr="00B64A01">
        <w:rPr>
          <w:rFonts w:ascii="GHEA Grapalat" w:hAnsi="GHEA Grapalat"/>
          <w:i/>
        </w:rPr>
        <w:t xml:space="preserve"> </w:t>
      </w:r>
      <w:r w:rsidRPr="002B329B">
        <w:rPr>
          <w:rFonts w:ascii="GHEA Grapalat" w:hAnsi="GHEA Grapalat"/>
        </w:rPr>
        <w:t>ДЛЯ НУЖД</w:t>
      </w:r>
      <w:r w:rsidRPr="007974F7">
        <w:rPr>
          <w:rFonts w:ascii="GHEA Grapalat" w:hAnsi="GHEA Grapalat"/>
        </w:rPr>
        <w:t xml:space="preserve"> </w:t>
      </w:r>
      <w:r w:rsidRPr="00CB15B7">
        <w:rPr>
          <w:rFonts w:ascii="GHEA Grapalat" w:hAnsi="GHEA Grapalat"/>
        </w:rPr>
        <w:t>ФОНД</w:t>
      </w:r>
      <w:r w:rsidRPr="00D866CD">
        <w:rPr>
          <w:rFonts w:ascii="GHEA Grapalat" w:hAnsi="GHEA Grapalat"/>
        </w:rPr>
        <w:t>А</w:t>
      </w:r>
      <w:r w:rsidRPr="00CB15B7">
        <w:rPr>
          <w:rFonts w:ascii="GHEA Grapalat" w:hAnsi="GHEA Grapalat"/>
        </w:rPr>
        <w:t xml:space="preserve"> «ЦЕНТР</w:t>
      </w:r>
      <w:r w:rsidRPr="00577524">
        <w:rPr>
          <w:rFonts w:ascii="GHEA Grapalat" w:hAnsi="GHEA Grapalat"/>
        </w:rPr>
        <w:t xml:space="preserve"> ПОДДЕРЖКИ ИНВЕСТИЦИЙ»</w:t>
      </w:r>
    </w:p>
    <w:p w14:paraId="52ED925F" w14:textId="6F7895DF"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F153374" w14:textId="77777777" w:rsidR="002E069D" w:rsidRPr="008842CE" w:rsidRDefault="002E069D" w:rsidP="00B46D58">
      <w:pPr>
        <w:widowControl w:val="0"/>
        <w:spacing w:after="160"/>
        <w:jc w:val="center"/>
        <w:rPr>
          <w:rFonts w:ascii="GHEA Grapalat" w:hAnsi="GHEA Grapalat"/>
        </w:rPr>
      </w:pPr>
    </w:p>
    <w:p w14:paraId="6B63ED6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396DFB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E11F10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157BF1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E4B3F8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D029C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7DEAE8C" w14:textId="0074DF9B" w:rsidR="00096865" w:rsidRPr="00543F6D" w:rsidRDefault="00087A30" w:rsidP="00B46D58">
      <w:pPr>
        <w:widowControl w:val="0"/>
        <w:tabs>
          <w:tab w:val="left" w:pos="1134"/>
        </w:tabs>
        <w:spacing w:after="160"/>
        <w:ind w:left="1134" w:hanging="567"/>
        <w:jc w:val="both"/>
        <w:rPr>
          <w:rFonts w:ascii="GHEA Grapalat" w:hAnsi="GHEA Grapalat"/>
          <w:color w:val="FF0000"/>
        </w:rPr>
      </w:pPr>
      <w:r w:rsidRPr="00543F6D">
        <w:rPr>
          <w:rFonts w:ascii="GHEA Grapalat" w:hAnsi="GHEA Grapalat"/>
          <w:color w:val="FF0000"/>
        </w:rPr>
        <w:t>7.</w:t>
      </w:r>
      <w:r w:rsidR="005D191A" w:rsidRPr="00543F6D">
        <w:rPr>
          <w:rFonts w:ascii="GHEA Grapalat" w:hAnsi="GHEA Grapalat"/>
          <w:color w:val="FF0000"/>
        </w:rPr>
        <w:tab/>
      </w:r>
      <w:r w:rsidRPr="00543F6D">
        <w:rPr>
          <w:rFonts w:ascii="GHEA Grapalat" w:hAnsi="GHEA Grapalat"/>
          <w:color w:val="FF0000"/>
        </w:rPr>
        <w:t>Обеспечение заявки</w:t>
      </w:r>
    </w:p>
    <w:p w14:paraId="64DB1E1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51EC53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8803C1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A8E6D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50FF46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02001A4" w14:textId="77777777" w:rsidR="00520F57" w:rsidRDefault="00520F57" w:rsidP="00B46D58">
      <w:pPr>
        <w:widowControl w:val="0"/>
        <w:spacing w:after="160"/>
        <w:jc w:val="center"/>
        <w:rPr>
          <w:rFonts w:ascii="GHEA Grapalat" w:hAnsi="GHEA Grapalat"/>
          <w:b/>
        </w:rPr>
      </w:pPr>
    </w:p>
    <w:p w14:paraId="36EBAB79" w14:textId="77777777" w:rsidR="00520F57" w:rsidRDefault="00520F57" w:rsidP="00B46D58">
      <w:pPr>
        <w:widowControl w:val="0"/>
        <w:spacing w:after="160"/>
        <w:jc w:val="center"/>
        <w:rPr>
          <w:rFonts w:ascii="GHEA Grapalat" w:hAnsi="GHEA Grapalat"/>
          <w:b/>
        </w:rPr>
      </w:pPr>
    </w:p>
    <w:p w14:paraId="0A1E11F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EA3A50B" w14:textId="77777777" w:rsidR="008842CE" w:rsidRPr="00374F4A" w:rsidRDefault="008842CE" w:rsidP="00B46D58">
      <w:pPr>
        <w:widowControl w:val="0"/>
        <w:spacing w:after="160"/>
        <w:jc w:val="center"/>
        <w:rPr>
          <w:rFonts w:ascii="GHEA Grapalat" w:hAnsi="GHEA Grapalat"/>
          <w:b/>
        </w:rPr>
      </w:pPr>
    </w:p>
    <w:p w14:paraId="26FF63F3" w14:textId="2594D4A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543F6D" w:rsidRPr="00EA3D84">
        <w:rPr>
          <w:rFonts w:ascii="GHEA Grapalat" w:hAnsi="GHEA Grapalat"/>
        </w:rPr>
        <w:t xml:space="preserve"> </w:t>
      </w:r>
      <w:r w:rsidRPr="009044F1">
        <w:rPr>
          <w:rFonts w:ascii="GHEA Grapalat" w:hAnsi="GHEA Grapalat"/>
          <w:b/>
        </w:rPr>
        <w:t>ОТКРЫТЫЙ КОНКУРС</w:t>
      </w:r>
    </w:p>
    <w:p w14:paraId="2EAA29A9" w14:textId="77777777" w:rsidR="00520F57" w:rsidRPr="008842CE" w:rsidRDefault="00520F57" w:rsidP="00B46D58">
      <w:pPr>
        <w:widowControl w:val="0"/>
        <w:spacing w:after="160"/>
        <w:jc w:val="center"/>
        <w:rPr>
          <w:rFonts w:ascii="GHEA Grapalat" w:hAnsi="GHEA Grapalat"/>
          <w:b/>
        </w:rPr>
      </w:pPr>
    </w:p>
    <w:p w14:paraId="510CFDB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A6DBCE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EF4D3F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1739F49" w14:textId="77777777" w:rsidR="00E17B7F" w:rsidRDefault="00E17B7F">
      <w:pPr>
        <w:rPr>
          <w:rFonts w:ascii="GHEA Grapalat" w:hAnsi="GHEA Grapalat"/>
          <w:spacing w:val="-6"/>
        </w:rPr>
      </w:pPr>
      <w:r>
        <w:rPr>
          <w:rFonts w:ascii="GHEA Grapalat" w:hAnsi="GHEA Grapalat"/>
          <w:spacing w:val="-6"/>
        </w:rPr>
        <w:br w:type="page"/>
      </w:r>
    </w:p>
    <w:p w14:paraId="7BB2B272" w14:textId="2C41AE9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B5EAC">
        <w:rPr>
          <w:rFonts w:ascii="GHEA Grapalat" w:hAnsi="GHEA Grapalat"/>
          <w:b/>
          <w:sz w:val="20"/>
          <w:szCs w:val="20"/>
          <w:lang w:val="af-ZA"/>
        </w:rPr>
        <w:t xml:space="preserve">ՆԱԿ-ԳՀԱՇՁԲ-26/01 </w:t>
      </w:r>
      <w:r w:rsidR="00096865" w:rsidRPr="006D2DF7">
        <w:rPr>
          <w:rFonts w:ascii="GHEA Grapalat" w:hAnsi="GHEA Grapalat"/>
          <w:spacing w:val="-6"/>
        </w:rPr>
        <w:t>(далее — процедура).</w:t>
      </w:r>
    </w:p>
    <w:p w14:paraId="1174B43B" w14:textId="12E814B1" w:rsidR="00096865" w:rsidRPr="00B64A01" w:rsidRDefault="00096865" w:rsidP="00B64A01">
      <w:pPr>
        <w:jc w:val="center"/>
        <w:rPr>
          <w:rFonts w:ascii="GHEA Grapalat" w:hAnsi="GHEA Grapalat"/>
          <w:i/>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64A01" w:rsidRPr="00B64A01">
        <w:rPr>
          <w:rFonts w:ascii="GHEA Grapalat" w:hAnsi="GHEA Grapalat"/>
          <w:color w:val="FF0000"/>
          <w:sz w:val="20"/>
          <w:szCs w:val="20"/>
        </w:rPr>
        <w:t>ФОНДА «ЦЕНТР ПОДДЕРЖКИ ИНВЕСТИЦИЙ»</w:t>
      </w:r>
      <w:r w:rsidR="00B64A01"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532F5C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F0CA66B"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35934C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49C0CF" w14:textId="350009CA" w:rsidR="003E1421" w:rsidRPr="00543F6D" w:rsidRDefault="00A81DD5" w:rsidP="00B46D58">
      <w:pPr>
        <w:pStyle w:val="BodyTextIndent2"/>
        <w:widowControl w:val="0"/>
        <w:spacing w:after="160" w:line="240" w:lineRule="auto"/>
        <w:ind w:firstLine="567"/>
        <w:rPr>
          <w:rFonts w:ascii="Tahoma" w:hAnsi="Tahoma" w:cs="Tahoma"/>
          <w:sz w:val="24"/>
          <w:szCs w:val="24"/>
        </w:rPr>
      </w:pPr>
      <w:r w:rsidRPr="009044F1">
        <w:rPr>
          <w:rFonts w:ascii="GHEA Grapalat" w:hAnsi="GHEA Grapalat"/>
          <w:sz w:val="24"/>
          <w:szCs w:val="24"/>
        </w:rPr>
        <w:t xml:space="preserve">Адрес электронной почты секретаря оценочной комиссии </w:t>
      </w:r>
      <w:r w:rsidR="003E033C">
        <w:rPr>
          <w:rFonts w:ascii="Sylfaen" w:hAnsi="Sylfaen" w:cs="Sylfaen"/>
          <w:sz w:val="22"/>
          <w:szCs w:val="22"/>
          <w:lang w:val="af-ZA"/>
        </w:rPr>
        <w:t>gayane.danielyan@isc.am</w:t>
      </w:r>
    </w:p>
    <w:p w14:paraId="28767FD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5144A1B"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66BC99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ED9E0FE" w14:textId="45454572" w:rsidR="003E033C" w:rsidRPr="007974F7" w:rsidRDefault="00845AA5" w:rsidP="003E033C">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rPr>
        <w:t>1.1</w:t>
      </w:r>
      <w:r w:rsidR="008E6E51" w:rsidRPr="008E6E51">
        <w:rPr>
          <w:rFonts w:ascii="GHEA Grapalat" w:hAnsi="GHEA Grapalat"/>
        </w:rPr>
        <w:t>.</w:t>
      </w:r>
      <w:r w:rsidR="00B649A6">
        <w:rPr>
          <w:rFonts w:ascii="GHEA Grapalat" w:hAnsi="GHEA Grapalat"/>
          <w:lang w:val="hy-AM"/>
        </w:rPr>
        <w:t xml:space="preserve"> </w:t>
      </w:r>
      <w:r w:rsidR="003E033C" w:rsidRPr="009044F1">
        <w:rPr>
          <w:rFonts w:ascii="GHEA Grapalat" w:hAnsi="GHEA Grapalat"/>
          <w:i w:val="0"/>
          <w:sz w:val="24"/>
          <w:szCs w:val="24"/>
        </w:rPr>
        <w:t>1.1</w:t>
      </w:r>
      <w:r w:rsidR="003E033C" w:rsidRPr="008E6E51">
        <w:rPr>
          <w:rFonts w:ascii="GHEA Grapalat" w:hAnsi="GHEA Grapalat"/>
          <w:i w:val="0"/>
          <w:sz w:val="24"/>
          <w:szCs w:val="24"/>
        </w:rPr>
        <w:t>.</w:t>
      </w:r>
      <w:r w:rsidR="003E033C" w:rsidRPr="00090699">
        <w:rPr>
          <w:rFonts w:ascii="GHEA Grapalat" w:hAnsi="GHEA Grapalat"/>
          <w:i w:val="0"/>
          <w:sz w:val="24"/>
          <w:szCs w:val="24"/>
        </w:rPr>
        <w:tab/>
      </w:r>
      <w:r w:rsidR="003E033C" w:rsidRPr="00074BCD">
        <w:rPr>
          <w:rFonts w:ascii="GHEA Grapalat" w:hAnsi="GHEA Grapalat"/>
          <w:i w:val="0"/>
          <w:sz w:val="24"/>
          <w:szCs w:val="24"/>
        </w:rPr>
        <w:t xml:space="preserve">Предметом закупки является </w:t>
      </w:r>
      <w:r w:rsidR="005348B3" w:rsidRPr="0066102C">
        <w:rPr>
          <w:rFonts w:ascii="GHEA Grapalat" w:hAnsi="GHEA Grapalat"/>
          <w:b/>
          <w:bCs/>
          <w:i w:val="0"/>
          <w:sz w:val="24"/>
          <w:szCs w:val="24"/>
        </w:rPr>
        <w:t xml:space="preserve">выполнение работ по </w:t>
      </w:r>
      <w:r w:rsidR="005348B3">
        <w:rPr>
          <w:rFonts w:ascii="GHEA Grapalat" w:hAnsi="GHEA Grapalat"/>
          <w:b/>
          <w:bCs/>
          <w:i w:val="0"/>
          <w:sz w:val="24"/>
          <w:szCs w:val="24"/>
        </w:rPr>
        <w:t xml:space="preserve">капитальному ремонту </w:t>
      </w:r>
      <w:r w:rsidR="003E033C" w:rsidRPr="007974F7">
        <w:rPr>
          <w:rFonts w:ascii="GHEA Grapalat" w:hAnsi="GHEA Grapalat"/>
          <w:i w:val="0"/>
          <w:sz w:val="24"/>
          <w:szCs w:val="24"/>
        </w:rPr>
        <w:t>(</w:t>
      </w:r>
      <w:r w:rsidR="003E033C" w:rsidRPr="004277D6">
        <w:rPr>
          <w:rFonts w:ascii="GHEA Grapalat" w:hAnsi="GHEA Grapalat"/>
          <w:i w:val="0"/>
        </w:rPr>
        <w:t>далее — также работа</w:t>
      </w:r>
      <w:r w:rsidR="003E033C" w:rsidRPr="007974F7">
        <w:rPr>
          <w:rFonts w:ascii="GHEA Grapalat" w:hAnsi="GHEA Grapalat"/>
          <w:i w:val="0"/>
          <w:sz w:val="24"/>
          <w:szCs w:val="24"/>
        </w:rPr>
        <w:t xml:space="preserve">) для нужд </w:t>
      </w:r>
      <w:r w:rsidR="003E033C" w:rsidRPr="00D866CD">
        <w:rPr>
          <w:rFonts w:ascii="GHEA Grapalat" w:hAnsi="GHEA Grapalat"/>
          <w:i w:val="0"/>
          <w:sz w:val="24"/>
          <w:szCs w:val="24"/>
        </w:rPr>
        <w:t xml:space="preserve">фонда </w:t>
      </w:r>
      <w:r w:rsidR="003E033C" w:rsidRPr="005A77CF">
        <w:rPr>
          <w:rFonts w:ascii="GHEA Grapalat" w:hAnsi="GHEA Grapalat"/>
          <w:i w:val="0"/>
          <w:sz w:val="24"/>
          <w:szCs w:val="24"/>
        </w:rPr>
        <w:t>«Центр поддержки инвестиций»</w:t>
      </w:r>
      <w:r w:rsidR="003E033C" w:rsidRPr="007974F7">
        <w:rPr>
          <w:rFonts w:ascii="GHEA Grapalat" w:hAnsi="GHEA Grapalat"/>
          <w:i w:val="0"/>
          <w:sz w:val="24"/>
          <w:szCs w:val="24"/>
        </w:rPr>
        <w:t>, которые сгруппированы в "</w:t>
      </w:r>
      <w:r w:rsidR="003E033C">
        <w:rPr>
          <w:rFonts w:ascii="GHEA Grapalat" w:hAnsi="GHEA Grapalat"/>
          <w:i w:val="0"/>
          <w:sz w:val="24"/>
          <w:szCs w:val="24"/>
          <w:lang w:val="hy-AM"/>
        </w:rPr>
        <w:t>1</w:t>
      </w:r>
      <w:r w:rsidR="003E033C" w:rsidRPr="007974F7">
        <w:rPr>
          <w:rFonts w:ascii="GHEA Grapalat" w:hAnsi="GHEA Grapalat"/>
          <w:i w:val="0"/>
          <w:sz w:val="24"/>
          <w:szCs w:val="24"/>
        </w:rPr>
        <w:t>" лоты:</w:t>
      </w:r>
    </w:p>
    <w:p w14:paraId="62AF0FCE" w14:textId="341B1AA4" w:rsidR="00140271" w:rsidRPr="003E033C" w:rsidRDefault="00140271" w:rsidP="00EB33E8">
      <w:pPr>
        <w:jc w:val="both"/>
        <w:rPr>
          <w:rFonts w:ascii="GHEA Grapalat" w:hAnsi="GHEA Grapalat"/>
          <w:b/>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FBC0534" w14:textId="77777777" w:rsidTr="00216275">
        <w:trPr>
          <w:jc w:val="center"/>
        </w:trPr>
        <w:tc>
          <w:tcPr>
            <w:tcW w:w="3059" w:type="dxa"/>
            <w:gridSpan w:val="2"/>
            <w:vAlign w:val="center"/>
          </w:tcPr>
          <w:p w14:paraId="28DA9D5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5D3F71D"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2D0E416A" w14:textId="77777777" w:rsidTr="00216275">
        <w:trPr>
          <w:jc w:val="center"/>
        </w:trPr>
        <w:tc>
          <w:tcPr>
            <w:tcW w:w="1331" w:type="dxa"/>
            <w:vAlign w:val="center"/>
          </w:tcPr>
          <w:p w14:paraId="3B20646C"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4B9567A"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5377EF5"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3E033C" w:rsidRPr="003E033C" w14:paraId="4D498182" w14:textId="77777777" w:rsidTr="009E777F">
        <w:trPr>
          <w:trHeight w:val="1099"/>
          <w:jc w:val="center"/>
        </w:trPr>
        <w:tc>
          <w:tcPr>
            <w:tcW w:w="1331" w:type="dxa"/>
            <w:vAlign w:val="center"/>
          </w:tcPr>
          <w:p w14:paraId="16F05321" w14:textId="77777777" w:rsidR="003E033C" w:rsidRPr="009044F1" w:rsidRDefault="003E033C" w:rsidP="003E033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1CB1E7BE" w14:textId="3634117B" w:rsidR="003E033C" w:rsidRPr="005348B3" w:rsidRDefault="005348B3" w:rsidP="003E033C">
            <w:pPr>
              <w:jc w:val="center"/>
              <w:rPr>
                <w:rFonts w:ascii="GHEA Grapalat" w:hAnsi="GHEA Grapalat" w:cs="Arial"/>
                <w:b/>
                <w:color w:val="000000"/>
                <w:sz w:val="20"/>
                <w:szCs w:val="20"/>
                <w:lang w:val="hy-AM"/>
              </w:rPr>
            </w:pPr>
            <w:r>
              <w:rPr>
                <w:rFonts w:ascii="GHEA Grapalat" w:hAnsi="GHEA Grapalat" w:cs="Arial"/>
                <w:b/>
                <w:bCs/>
                <w:color w:val="0070C0"/>
                <w:sz w:val="18"/>
                <w:szCs w:val="18"/>
                <w:lang w:val="hy-AM"/>
              </w:rPr>
              <w:t>27 324 000</w:t>
            </w:r>
          </w:p>
        </w:tc>
        <w:tc>
          <w:tcPr>
            <w:tcW w:w="6175" w:type="dxa"/>
            <w:vAlign w:val="center"/>
          </w:tcPr>
          <w:p w14:paraId="701413D3" w14:textId="7C4B1BB0" w:rsidR="003E033C" w:rsidRPr="00EE41E2" w:rsidRDefault="005348B3" w:rsidP="003E033C">
            <w:pPr>
              <w:jc w:val="center"/>
              <w:rPr>
                <w:rFonts w:ascii="GHEA Grapalat" w:hAnsi="GHEA Grapalat" w:cs="Sylfaen"/>
                <w:b/>
                <w:i/>
                <w:iCs/>
                <w:sz w:val="20"/>
                <w:szCs w:val="20"/>
                <w:lang w:val="hy-AM"/>
              </w:rPr>
            </w:pPr>
            <w:r w:rsidRPr="0066102C">
              <w:rPr>
                <w:rFonts w:ascii="GHEA Grapalat" w:hAnsi="GHEA Grapalat"/>
                <w:b/>
                <w:bCs/>
              </w:rPr>
              <w:t xml:space="preserve">выполнение работ по </w:t>
            </w:r>
            <w:r>
              <w:rPr>
                <w:rFonts w:ascii="GHEA Grapalat" w:hAnsi="GHEA Grapalat"/>
                <w:b/>
                <w:bCs/>
              </w:rPr>
              <w:t>капитальному ремонту</w:t>
            </w:r>
          </w:p>
        </w:tc>
      </w:tr>
    </w:tbl>
    <w:p w14:paraId="68FAAFBE" w14:textId="77777777" w:rsidR="00B64878" w:rsidRPr="003E033C" w:rsidRDefault="00B64878" w:rsidP="00B46D58">
      <w:pPr>
        <w:pStyle w:val="BodyTextIndent2"/>
        <w:widowControl w:val="0"/>
        <w:spacing w:after="160" w:line="240" w:lineRule="auto"/>
        <w:ind w:firstLine="567"/>
        <w:rPr>
          <w:rFonts w:ascii="GHEA Grapalat" w:hAnsi="GHEA Grapalat"/>
          <w:sz w:val="24"/>
          <w:szCs w:val="24"/>
        </w:rPr>
      </w:pPr>
    </w:p>
    <w:p w14:paraId="798F8A2C" w14:textId="114396BE" w:rsidR="00096865" w:rsidRDefault="00816505" w:rsidP="00B46D58">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F7F8DB0" w14:textId="77777777" w:rsidR="00422BDB" w:rsidRPr="00E318F0" w:rsidRDefault="00422BDB" w:rsidP="00B46D58">
      <w:pPr>
        <w:widowControl w:val="0"/>
        <w:spacing w:after="160"/>
        <w:jc w:val="center"/>
        <w:rPr>
          <w:rFonts w:ascii="GHEA Grapalat" w:hAnsi="GHEA Grapalat" w:cs="Sylfaen"/>
          <w:iCs/>
          <w:color w:val="FF0000"/>
        </w:rPr>
      </w:pPr>
    </w:p>
    <w:p w14:paraId="33FEE3CB" w14:textId="77777777" w:rsidR="003A2D8B" w:rsidRPr="009044F1" w:rsidRDefault="003A2D8B" w:rsidP="003A2D8B">
      <w:pPr>
        <w:widowControl w:val="0"/>
        <w:spacing w:after="160"/>
        <w:ind w:firstLine="567"/>
        <w:jc w:val="center"/>
        <w:rPr>
          <w:rFonts w:ascii="GHEA Grapalat" w:hAnsi="GHEA Grapalat" w:cs="Sylfaen"/>
          <w:i/>
        </w:rPr>
      </w:pPr>
    </w:p>
    <w:p w14:paraId="5475A163" w14:textId="77777777" w:rsidR="003A2D8B" w:rsidRPr="009044F1" w:rsidRDefault="003A2D8B" w:rsidP="003A2D8B">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FBD271C" w14:textId="77777777" w:rsidR="003A2D8B" w:rsidRPr="009044F1" w:rsidRDefault="003A2D8B" w:rsidP="003A2D8B">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6923656" w14:textId="77777777" w:rsidR="003A2D8B" w:rsidRPr="003240F7" w:rsidRDefault="003A2D8B" w:rsidP="003A2D8B">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423B60ED" w14:textId="77777777" w:rsidR="003A2D8B" w:rsidRPr="009044F1" w:rsidDel="00664BFB" w:rsidRDefault="003A2D8B" w:rsidP="003A2D8B">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7B023C36" w14:textId="77777777" w:rsidR="003A2D8B" w:rsidRPr="009044F1" w:rsidRDefault="003A2D8B" w:rsidP="003A2D8B">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FCCD4D6" w14:textId="77777777" w:rsidR="003A2D8B" w:rsidRPr="00AB4DE6" w:rsidRDefault="003A2D8B" w:rsidP="003A2D8B">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100DDAE7" w14:textId="77777777" w:rsidR="003A2D8B" w:rsidRDefault="003A2D8B" w:rsidP="003A2D8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E939C7E" w14:textId="77777777" w:rsidR="003A2D8B" w:rsidRDefault="003A2D8B" w:rsidP="003A2D8B">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FE78009" w14:textId="77777777" w:rsidR="003A2D8B" w:rsidRDefault="003A2D8B" w:rsidP="003A2D8B">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27D99F" w14:textId="77777777" w:rsidR="003A2D8B" w:rsidRDefault="003A2D8B" w:rsidP="009A39EA">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6D48871" w14:textId="77777777" w:rsidR="003A2D8B" w:rsidRDefault="003A2D8B" w:rsidP="009A39EA">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283559C" w14:textId="77777777" w:rsidR="003A2D8B" w:rsidRPr="009044F1" w:rsidRDefault="003A2D8B" w:rsidP="003A2D8B">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377ED22" w14:textId="77777777" w:rsidR="003A2D8B" w:rsidRDefault="003A2D8B" w:rsidP="003A2D8B">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AD0F251" w14:textId="77777777" w:rsidR="003A2D8B" w:rsidRPr="009044F1" w:rsidRDefault="003A2D8B" w:rsidP="003A2D8B">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CECEA67" w14:textId="77777777" w:rsidR="003A2D8B" w:rsidRPr="009044F1" w:rsidRDefault="003A2D8B" w:rsidP="003A2D8B">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17E94BF9" w14:textId="77777777" w:rsidR="003A2D8B" w:rsidRPr="009044F1" w:rsidRDefault="003A2D8B" w:rsidP="003A2D8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C14436B" w14:textId="77777777" w:rsidR="003A2D8B" w:rsidRPr="009044F1" w:rsidRDefault="003A2D8B" w:rsidP="003A2D8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06B4BA7" w14:textId="77777777" w:rsidR="003A2D8B" w:rsidRPr="009044F1" w:rsidRDefault="003A2D8B" w:rsidP="003A2D8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F423DEE" w14:textId="77777777" w:rsidR="003A2D8B" w:rsidRPr="009044F1" w:rsidRDefault="003A2D8B" w:rsidP="003A2D8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4E9B64" w14:textId="77777777" w:rsidR="003A2D8B" w:rsidRPr="009044F1" w:rsidRDefault="003A2D8B" w:rsidP="003A2D8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1AC338E" w14:textId="77777777" w:rsidR="003A2D8B" w:rsidRPr="009044F1" w:rsidRDefault="003A2D8B" w:rsidP="003A2D8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6429B8A" w14:textId="77777777" w:rsidR="003A2D8B" w:rsidRPr="008842CE" w:rsidRDefault="003A2D8B" w:rsidP="003A2D8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455C584" w14:textId="77777777" w:rsidR="003A2D8B" w:rsidRPr="009044F1" w:rsidRDefault="003A2D8B" w:rsidP="003A2D8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9871E43" w14:textId="77777777" w:rsidR="003A2D8B" w:rsidRPr="009044F1" w:rsidRDefault="003A2D8B" w:rsidP="003A2D8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FA0CADB" w14:textId="77777777" w:rsidR="003A2D8B" w:rsidRPr="009044F1" w:rsidRDefault="003A2D8B" w:rsidP="003A2D8B">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2692F739" w14:textId="77777777" w:rsidR="003A2D8B" w:rsidRPr="009044F1" w:rsidRDefault="003A2D8B" w:rsidP="003A2D8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F22FA01" w14:textId="77777777" w:rsidR="003A2D8B" w:rsidRPr="009044F1" w:rsidRDefault="003A2D8B" w:rsidP="003A2D8B">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BDDF053" w14:textId="77777777" w:rsidR="003A2D8B" w:rsidRPr="009044F1" w:rsidRDefault="003A2D8B" w:rsidP="003A2D8B">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7C5972A5" w14:textId="77777777" w:rsidR="003A2D8B" w:rsidRPr="009044F1" w:rsidRDefault="003A2D8B" w:rsidP="003A2D8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0E90239F" w14:textId="77777777" w:rsidR="003A2D8B" w:rsidRPr="009044F1" w:rsidRDefault="003A2D8B" w:rsidP="003A2D8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AB35205" w14:textId="77777777" w:rsidR="003A2D8B" w:rsidRPr="009044F1" w:rsidRDefault="003A2D8B" w:rsidP="003A2D8B">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5E59B0" w14:textId="77777777" w:rsidR="003A2D8B" w:rsidRPr="00ED3BA4" w:rsidRDefault="003A2D8B" w:rsidP="003A2D8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AA3A6E8" w14:textId="77777777" w:rsidR="003A2D8B" w:rsidRPr="009044F1" w:rsidRDefault="003A2D8B" w:rsidP="003A2D8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346D052" w14:textId="77777777" w:rsidR="003A2D8B" w:rsidRPr="00572A57" w:rsidRDefault="003A2D8B" w:rsidP="003A2D8B">
      <w:pPr>
        <w:widowControl w:val="0"/>
        <w:spacing w:after="160"/>
        <w:jc w:val="center"/>
        <w:rPr>
          <w:rFonts w:ascii="GHEA Grapalat" w:hAnsi="GHEA Grapalat"/>
          <w:b/>
        </w:rPr>
      </w:pPr>
    </w:p>
    <w:p w14:paraId="2EB2C2EA" w14:textId="77777777" w:rsidR="003A2D8B" w:rsidRPr="00572A57" w:rsidRDefault="003A2D8B" w:rsidP="003A2D8B">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1AEC5EC8" w14:textId="77777777" w:rsidR="003A2D8B" w:rsidRPr="009044F1" w:rsidRDefault="003A2D8B" w:rsidP="003A2D8B">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8FCD4FA" w14:textId="77777777" w:rsidR="003A2D8B" w:rsidRPr="009044F1" w:rsidRDefault="003A2D8B" w:rsidP="003A2D8B">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16836F1D" w14:textId="77777777" w:rsidR="003A2D8B" w:rsidRPr="009044F1" w:rsidRDefault="003A2D8B" w:rsidP="003A2D8B">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B4A5B6A" w14:textId="77777777" w:rsidR="003A2D8B" w:rsidRPr="00204EEA" w:rsidRDefault="003A2D8B" w:rsidP="003A2D8B">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w:t>
      </w:r>
      <w:r w:rsidRPr="007D4470">
        <w:rPr>
          <w:rFonts w:ascii="GHEA Grapalat" w:hAnsi="GHEA Grapalat"/>
        </w:rPr>
        <w:t>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EA1CDF7" w14:textId="77777777" w:rsidR="003A2D8B" w:rsidRDefault="003A2D8B" w:rsidP="003A2D8B">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2067827B" w14:textId="77777777" w:rsidR="003A2D8B" w:rsidRPr="000811C1" w:rsidRDefault="003A2D8B" w:rsidP="003A2D8B">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3E056500" w14:textId="77777777" w:rsidR="003A2D8B" w:rsidRPr="009044F1" w:rsidRDefault="003A2D8B" w:rsidP="003A2D8B">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9220B">
        <w:rPr>
          <w:rFonts w:ascii="Courier New" w:hAnsi="Courier New" w:cs="Courier New"/>
          <w:lang w:val="hy-AM"/>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2"/>
        <w:t>6</w:t>
      </w:r>
      <w:r w:rsidRPr="009044F1">
        <w:rPr>
          <w:rFonts w:ascii="GHEA Grapalat" w:hAnsi="GHEA Grapalat"/>
        </w:rPr>
        <w:t xml:space="preserve">. </w:t>
      </w:r>
    </w:p>
    <w:p w14:paraId="3955E494" w14:textId="77777777" w:rsidR="00B051BE" w:rsidRPr="009044F1" w:rsidRDefault="00B051BE" w:rsidP="00B46D58">
      <w:pPr>
        <w:widowControl w:val="0"/>
        <w:spacing w:after="160"/>
        <w:jc w:val="center"/>
        <w:rPr>
          <w:rFonts w:ascii="GHEA Grapalat" w:hAnsi="GHEA Grapalat"/>
          <w:b/>
        </w:rPr>
      </w:pPr>
    </w:p>
    <w:p w14:paraId="2F2ECAD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127B7F3"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FA37035"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148295"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39E28C75" w14:textId="24C1E6D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543F6D">
        <w:rPr>
          <w:rFonts w:ascii="GHEA Grapalat" w:hAnsi="GHEA Grapalat"/>
          <w:b/>
          <w:bCs/>
          <w:sz w:val="24"/>
          <w:szCs w:val="24"/>
        </w:rPr>
        <w:t>"</w:t>
      </w:r>
      <w:r w:rsidR="0087642F">
        <w:rPr>
          <w:rFonts w:ascii="GHEA Grapalat" w:hAnsi="GHEA Grapalat"/>
          <w:b/>
          <w:bCs/>
          <w:sz w:val="24"/>
          <w:szCs w:val="24"/>
          <w:lang w:val="hy-AM"/>
        </w:rPr>
        <w:t>1</w:t>
      </w:r>
      <w:r w:rsidR="00634E16">
        <w:rPr>
          <w:rFonts w:ascii="GHEA Grapalat" w:hAnsi="GHEA Grapalat"/>
          <w:b/>
          <w:bCs/>
          <w:sz w:val="24"/>
          <w:szCs w:val="24"/>
        </w:rPr>
        <w:t>6</w:t>
      </w:r>
      <w:r w:rsidR="00543F6D" w:rsidRPr="00543F6D">
        <w:rPr>
          <w:rFonts w:ascii="GHEA Grapalat" w:hAnsi="GHEA Grapalat"/>
          <w:b/>
          <w:bCs/>
          <w:sz w:val="24"/>
          <w:szCs w:val="24"/>
          <w:lang w:val="hy-AM"/>
        </w:rPr>
        <w:t>։00</w:t>
      </w:r>
      <w:r w:rsidRPr="00543F6D">
        <w:rPr>
          <w:rFonts w:ascii="GHEA Grapalat" w:hAnsi="GHEA Grapalat"/>
          <w:b/>
          <w:bCs/>
          <w:sz w:val="24"/>
          <w:szCs w:val="24"/>
        </w:rPr>
        <w:t>" часов "</w:t>
      </w:r>
      <w:r w:rsidR="003A2D8B">
        <w:rPr>
          <w:rFonts w:ascii="GHEA Grapalat" w:hAnsi="GHEA Grapalat"/>
          <w:b/>
          <w:bCs/>
          <w:sz w:val="24"/>
          <w:szCs w:val="24"/>
          <w:lang w:val="hy-AM"/>
        </w:rPr>
        <w:t>7</w:t>
      </w:r>
      <w:r w:rsidR="00597F0C" w:rsidRPr="00543F6D">
        <w:rPr>
          <w:rFonts w:ascii="GHEA Grapalat" w:hAnsi="GHEA Grapalat"/>
          <w:b/>
          <w:bCs/>
          <w:sz w:val="24"/>
          <w:szCs w:val="24"/>
        </w:rPr>
        <w:t>"</w:t>
      </w:r>
      <w:r w:rsidRPr="00543F6D">
        <w:rPr>
          <w:rFonts w:ascii="GHEA Grapalat" w:hAnsi="GHEA Grapalat"/>
          <w:b/>
          <w:bCs/>
          <w:sz w:val="24"/>
          <w:szCs w:val="24"/>
        </w:rPr>
        <w:t xml:space="preserve">-го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172FE21" w14:textId="77777777" w:rsidR="003A2D8B" w:rsidRPr="00D3436F" w:rsidRDefault="003A2D8B" w:rsidP="003A2D8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38C0F95" w14:textId="77777777" w:rsidR="003A2D8B" w:rsidRDefault="003A2D8B" w:rsidP="003A2D8B">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4F3E8791" w14:textId="77777777" w:rsidR="003A2D8B" w:rsidRDefault="003A2D8B" w:rsidP="003A2D8B">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2CE3A79C" w14:textId="77777777" w:rsidR="003A2D8B" w:rsidRDefault="003A2D8B" w:rsidP="003A2D8B">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14:paraId="34A1CEA9" w14:textId="77777777" w:rsidR="003A2D8B" w:rsidRDefault="003A2D8B" w:rsidP="003A2D8B">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3E81EBB5" w14:textId="77777777" w:rsidR="003A2D8B" w:rsidRDefault="003A2D8B" w:rsidP="003A2D8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93C4F14" w14:textId="77777777" w:rsidR="003A2D8B" w:rsidRDefault="003A2D8B" w:rsidP="003A2D8B">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39B28151" w14:textId="77777777" w:rsidR="003A2D8B" w:rsidRPr="009044F1" w:rsidRDefault="003A2D8B" w:rsidP="003A2D8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1017CC1B" w14:textId="1F0A81BD" w:rsidR="003A2D8B" w:rsidRPr="00AA7117" w:rsidRDefault="003A2D8B" w:rsidP="003A2D8B">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p>
    <w:p w14:paraId="5772F2EE" w14:textId="77777777" w:rsidR="003A2D8B" w:rsidRPr="009044F1" w:rsidRDefault="003A2D8B" w:rsidP="003A2D8B">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14:paraId="6FDE689A" w14:textId="77777777" w:rsidR="003A2D8B" w:rsidRPr="00D3436F" w:rsidRDefault="003A2D8B" w:rsidP="003A2D8B">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25FDB79" w14:textId="77777777" w:rsidR="003A2D8B" w:rsidRDefault="003A2D8B" w:rsidP="003A2D8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27390CA" w14:textId="77777777" w:rsidR="003A2D8B" w:rsidRDefault="003A2D8B" w:rsidP="003A2D8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B5306C" w14:textId="1984797E" w:rsidR="00E33599" w:rsidRDefault="003A2D8B" w:rsidP="00B46D58">
      <w:pPr>
        <w:pStyle w:val="norm"/>
        <w:widowControl w:val="0"/>
        <w:pBdr>
          <w:bottom w:val="single" w:sz="6" w:space="1" w:color="auto"/>
        </w:pBdr>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1622B88" w14:textId="77777777" w:rsidR="00C90BCA" w:rsidRDefault="00C90BCA" w:rsidP="00B46D58">
      <w:pPr>
        <w:widowControl w:val="0"/>
        <w:spacing w:after="160"/>
        <w:jc w:val="center"/>
        <w:rPr>
          <w:rFonts w:ascii="GHEA Grapalat" w:hAnsi="GHEA Grapalat"/>
          <w:b/>
        </w:rPr>
      </w:pPr>
    </w:p>
    <w:p w14:paraId="2E2CC0D9" w14:textId="77777777" w:rsidR="00700398" w:rsidRDefault="00700398" w:rsidP="00B46D58">
      <w:pPr>
        <w:widowControl w:val="0"/>
        <w:spacing w:after="160"/>
        <w:jc w:val="center"/>
        <w:rPr>
          <w:rFonts w:ascii="GHEA Grapalat" w:hAnsi="GHEA Grapalat"/>
          <w:b/>
        </w:rPr>
      </w:pPr>
    </w:p>
    <w:p w14:paraId="09324EC1" w14:textId="77777777" w:rsidR="00A275AE" w:rsidRDefault="00A275AE" w:rsidP="00A275AE">
      <w:pPr>
        <w:widowControl w:val="0"/>
        <w:spacing w:after="160"/>
        <w:jc w:val="both"/>
        <w:rPr>
          <w:rFonts w:ascii="GHEA Grapalat" w:hAnsi="GHEA Grapalat"/>
          <w:b/>
        </w:rPr>
      </w:pPr>
    </w:p>
    <w:p w14:paraId="4126BE3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65D214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D3331B"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6A5C6C1F"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6ACCEE1" w14:textId="77777777" w:rsidR="00821572" w:rsidRPr="002C6937"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2C6937">
        <w:rPr>
          <w:rFonts w:ascii="GHEA Grapalat" w:hAnsi="GHEA Grapalat" w:cs="Times New Roman" w:hint="eastAsia"/>
          <w:sz w:val="24"/>
          <w:szCs w:val="24"/>
          <w:lang w:val="ru-RU" w:eastAsia="ru-RU" w:bidi="ru-RU"/>
        </w:rPr>
        <w:t>б</w:t>
      </w:r>
      <w:r w:rsidRPr="002C6937">
        <w:rPr>
          <w:rFonts w:ascii="GHEA Grapalat" w:hAnsi="GHEA Grapalat" w:cs="Times New Roman"/>
          <w:sz w:val="24"/>
          <w:szCs w:val="24"/>
          <w:lang w:val="ru-RU" w:eastAsia="ru-RU" w:bidi="ru-RU"/>
        </w:rPr>
        <w:t xml:space="preserve">. </w:t>
      </w:r>
      <w:r w:rsidR="00821572" w:rsidRPr="002C6937">
        <w:rPr>
          <w:rFonts w:ascii="GHEA Grapalat" w:hAnsi="GHEA Grapalat" w:cs="Times New Roman"/>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2C6937">
        <w:rPr>
          <w:rFonts w:ascii="GHEA Grapalat" w:hAnsi="GHEA Grapalat" w:cs="Times New Roman"/>
          <w:sz w:val="24"/>
          <w:szCs w:val="24"/>
          <w:lang w:val="ru-RU" w:eastAsia="ru-RU" w:bidi="ru-RU"/>
        </w:rPr>
        <w:t xml:space="preserve"> </w:t>
      </w:r>
    </w:p>
    <w:p w14:paraId="5E8983F9" w14:textId="77777777" w:rsidR="005A5156" w:rsidRPr="002C6937" w:rsidRDefault="005A5156" w:rsidP="00821572">
      <w:pPr>
        <w:pStyle w:val="HTMLPreformatted"/>
        <w:shd w:val="clear" w:color="auto" w:fill="F8F9FA"/>
        <w:spacing w:line="540" w:lineRule="atLeast"/>
        <w:jc w:val="both"/>
        <w:rPr>
          <w:rFonts w:ascii="GHEA Grapalat" w:hAnsi="GHEA Grapalat"/>
          <w:sz w:val="24"/>
          <w:szCs w:val="24"/>
          <w:lang w:val="ru-RU"/>
        </w:rPr>
      </w:pPr>
      <w:r w:rsidRPr="002C6937">
        <w:rPr>
          <w:rFonts w:ascii="GHEA Grapalat" w:hAnsi="GHEA Grapalat"/>
          <w:sz w:val="24"/>
          <w:szCs w:val="24"/>
          <w:lang w:val="ru-RU"/>
        </w:rPr>
        <w:t>ВС= ЦУ/С</w:t>
      </w:r>
      <w:r w:rsidR="0009458F" w:rsidRPr="002C6937">
        <w:rPr>
          <w:rFonts w:ascii="GHEA Grapalat" w:hAnsi="GHEA Grapalat"/>
          <w:sz w:val="24"/>
          <w:szCs w:val="24"/>
          <w:lang w:val="ru-RU"/>
        </w:rPr>
        <w:t>Ц</w:t>
      </w:r>
      <w:r w:rsidRPr="002C6937">
        <w:rPr>
          <w:rFonts w:ascii="GHEA Grapalat" w:hAnsi="GHEA Grapalat"/>
          <w:sz w:val="24"/>
          <w:szCs w:val="24"/>
        </w:rPr>
        <w:t>x</w:t>
      </w:r>
      <w:r w:rsidR="00BE4BC2" w:rsidRPr="002C6937">
        <w:rPr>
          <w:rFonts w:ascii="GHEA Grapalat" w:hAnsi="GHEA Grapalat"/>
          <w:sz w:val="24"/>
          <w:szCs w:val="24"/>
          <w:lang w:val="ru-RU"/>
        </w:rPr>
        <w:t>ОР</w:t>
      </w:r>
      <w:r w:rsidRPr="002C6937">
        <w:rPr>
          <w:rFonts w:ascii="GHEA Grapalat" w:hAnsi="GHEA Grapalat"/>
          <w:sz w:val="24"/>
          <w:szCs w:val="24"/>
          <w:lang w:val="ru-RU"/>
        </w:rPr>
        <w:t xml:space="preserve"> где:</w:t>
      </w:r>
    </w:p>
    <w:p w14:paraId="5C98D992" w14:textId="77777777" w:rsidR="005A5156" w:rsidRPr="002C6937" w:rsidRDefault="005A5156" w:rsidP="005A5156">
      <w:pPr>
        <w:pStyle w:val="norm"/>
        <w:widowControl w:val="0"/>
        <w:spacing w:after="160" w:line="360" w:lineRule="auto"/>
        <w:ind w:firstLine="567"/>
        <w:rPr>
          <w:rFonts w:ascii="GHEA Grapalat" w:hAnsi="GHEA Grapalat"/>
          <w:sz w:val="24"/>
          <w:szCs w:val="24"/>
        </w:rPr>
      </w:pPr>
      <w:r w:rsidRPr="002C6937">
        <w:rPr>
          <w:rFonts w:ascii="GHEA Grapalat" w:hAnsi="GHEA Grapalat"/>
          <w:sz w:val="24"/>
          <w:szCs w:val="24"/>
        </w:rPr>
        <w:t>ЦУ -</w:t>
      </w:r>
      <w:r w:rsidRPr="002C6937">
        <w:rPr>
          <w:rStyle w:val="y2iqfc"/>
          <w:rFonts w:ascii="inherit" w:hAnsi="inherit"/>
          <w:sz w:val="42"/>
          <w:szCs w:val="42"/>
        </w:rPr>
        <w:t xml:space="preserve"> </w:t>
      </w:r>
      <w:r w:rsidRPr="002C6937">
        <w:rPr>
          <w:rFonts w:ascii="GHEA Grapalat" w:hAnsi="GHEA Grapalat" w:hint="eastAsia"/>
          <w:sz w:val="24"/>
          <w:szCs w:val="24"/>
        </w:rPr>
        <w:t>цена</w:t>
      </w:r>
      <w:r w:rsidRPr="002C6937">
        <w:rPr>
          <w:rFonts w:ascii="GHEA Grapalat" w:hAnsi="GHEA Grapalat"/>
          <w:sz w:val="24"/>
          <w:szCs w:val="24"/>
        </w:rPr>
        <w:t>,</w:t>
      </w:r>
      <w:r w:rsidRPr="002C6937">
        <w:rPr>
          <w:rStyle w:val="y2iqfc"/>
          <w:rFonts w:ascii="inherit" w:hAnsi="inherit"/>
          <w:sz w:val="42"/>
          <w:szCs w:val="42"/>
        </w:rPr>
        <w:t xml:space="preserve"> </w:t>
      </w:r>
      <w:r w:rsidRPr="002C6937">
        <w:rPr>
          <w:rFonts w:ascii="GHEA Grapalat" w:hAnsi="GHEA Grapalat"/>
          <w:sz w:val="24"/>
          <w:szCs w:val="24"/>
        </w:rPr>
        <w:t>предложенная отобранным участником,</w:t>
      </w:r>
    </w:p>
    <w:p w14:paraId="6EDFA861" w14:textId="77777777" w:rsidR="005A5156" w:rsidRPr="002C6937" w:rsidRDefault="005A5156" w:rsidP="005A5156">
      <w:pPr>
        <w:pStyle w:val="norm"/>
        <w:widowControl w:val="0"/>
        <w:spacing w:after="160" w:line="360" w:lineRule="auto"/>
        <w:ind w:firstLine="567"/>
        <w:rPr>
          <w:rFonts w:ascii="GHEA Grapalat" w:hAnsi="GHEA Grapalat"/>
          <w:sz w:val="24"/>
          <w:szCs w:val="24"/>
        </w:rPr>
      </w:pPr>
      <w:r w:rsidRPr="002C6937">
        <w:rPr>
          <w:rFonts w:ascii="GHEA Grapalat" w:hAnsi="GHEA Grapalat"/>
          <w:sz w:val="24"/>
          <w:szCs w:val="24"/>
        </w:rPr>
        <w:t>СЦ-</w:t>
      </w:r>
      <w:r w:rsidR="005313DB" w:rsidRPr="002C6937">
        <w:rPr>
          <w:rFonts w:ascii="GHEA Grapalat" w:hAnsi="GHEA Grapalat" w:hint="eastAsia"/>
          <w:sz w:val="24"/>
          <w:szCs w:val="24"/>
        </w:rPr>
        <w:t>сметная</w:t>
      </w:r>
      <w:r w:rsidR="005313DB" w:rsidRPr="002C6937">
        <w:rPr>
          <w:rFonts w:ascii="GHEA Grapalat" w:hAnsi="GHEA Grapalat"/>
          <w:sz w:val="24"/>
          <w:szCs w:val="24"/>
        </w:rPr>
        <w:t xml:space="preserve"> </w:t>
      </w:r>
      <w:r w:rsidR="005313DB" w:rsidRPr="002C6937">
        <w:rPr>
          <w:rFonts w:ascii="GHEA Grapalat" w:hAnsi="GHEA Grapalat" w:hint="eastAsia"/>
          <w:sz w:val="24"/>
          <w:szCs w:val="24"/>
        </w:rPr>
        <w:t>цена</w:t>
      </w:r>
      <w:r w:rsidR="005313DB" w:rsidRPr="002C6937">
        <w:rPr>
          <w:rFonts w:ascii="GHEA Grapalat" w:hAnsi="GHEA Grapalat"/>
          <w:sz w:val="24"/>
          <w:szCs w:val="24"/>
        </w:rPr>
        <w:t xml:space="preserve"> </w:t>
      </w:r>
      <w:r w:rsidR="005313DB" w:rsidRPr="002C6937">
        <w:rPr>
          <w:rFonts w:ascii="GHEA Grapalat" w:hAnsi="GHEA Grapalat" w:hint="eastAsia"/>
          <w:sz w:val="24"/>
          <w:szCs w:val="24"/>
        </w:rPr>
        <w:t>строительных</w:t>
      </w:r>
      <w:r w:rsidR="005313DB" w:rsidRPr="002C6937">
        <w:rPr>
          <w:rFonts w:ascii="GHEA Grapalat" w:hAnsi="GHEA Grapalat"/>
          <w:sz w:val="24"/>
          <w:szCs w:val="24"/>
        </w:rPr>
        <w:t xml:space="preserve"> </w:t>
      </w:r>
      <w:r w:rsidR="005313DB" w:rsidRPr="002C6937">
        <w:rPr>
          <w:rFonts w:ascii="GHEA Grapalat" w:hAnsi="GHEA Grapalat" w:hint="eastAsia"/>
          <w:sz w:val="24"/>
          <w:szCs w:val="24"/>
        </w:rPr>
        <w:t>работ</w:t>
      </w:r>
      <w:r w:rsidR="005313DB" w:rsidRPr="002C6937">
        <w:rPr>
          <w:rFonts w:ascii="GHEA Grapalat" w:hAnsi="GHEA Grapalat"/>
          <w:sz w:val="24"/>
          <w:szCs w:val="24"/>
        </w:rPr>
        <w:t xml:space="preserve">, </w:t>
      </w:r>
      <w:r w:rsidR="005313DB" w:rsidRPr="002C6937">
        <w:rPr>
          <w:rFonts w:ascii="GHEA Grapalat" w:hAnsi="GHEA Grapalat" w:hint="eastAsia"/>
          <w:sz w:val="24"/>
          <w:szCs w:val="24"/>
        </w:rPr>
        <w:t>опубликованная</w:t>
      </w:r>
      <w:r w:rsidR="005313DB" w:rsidRPr="002C6937">
        <w:rPr>
          <w:rFonts w:ascii="GHEA Grapalat" w:hAnsi="GHEA Grapalat"/>
          <w:sz w:val="24"/>
          <w:szCs w:val="24"/>
        </w:rPr>
        <w:t xml:space="preserve"> </w:t>
      </w:r>
      <w:r w:rsidR="005313DB" w:rsidRPr="002C6937">
        <w:rPr>
          <w:rFonts w:ascii="GHEA Grapalat" w:hAnsi="GHEA Grapalat" w:hint="eastAsia"/>
          <w:sz w:val="24"/>
          <w:szCs w:val="24"/>
        </w:rPr>
        <w:t>в</w:t>
      </w:r>
      <w:r w:rsidR="005313DB" w:rsidRPr="002C6937">
        <w:rPr>
          <w:rFonts w:ascii="GHEA Grapalat" w:hAnsi="GHEA Grapalat"/>
          <w:sz w:val="24"/>
          <w:szCs w:val="24"/>
        </w:rPr>
        <w:t xml:space="preserve"> </w:t>
      </w:r>
      <w:r w:rsidR="005313DB" w:rsidRPr="002C6937">
        <w:rPr>
          <w:rFonts w:ascii="GHEA Grapalat" w:hAnsi="GHEA Grapalat" w:hint="eastAsia"/>
          <w:sz w:val="24"/>
          <w:szCs w:val="24"/>
        </w:rPr>
        <w:t>настоящем</w:t>
      </w:r>
      <w:r w:rsidR="005313DB" w:rsidRPr="002C6937">
        <w:rPr>
          <w:rFonts w:ascii="GHEA Grapalat" w:hAnsi="GHEA Grapalat"/>
          <w:sz w:val="24"/>
          <w:szCs w:val="24"/>
        </w:rPr>
        <w:t xml:space="preserve"> </w:t>
      </w:r>
      <w:r w:rsidR="005313DB" w:rsidRPr="002C6937">
        <w:rPr>
          <w:rFonts w:ascii="GHEA Grapalat" w:hAnsi="GHEA Grapalat" w:hint="eastAsia"/>
          <w:sz w:val="24"/>
          <w:szCs w:val="24"/>
        </w:rPr>
        <w:lastRenderedPageBreak/>
        <w:t>приглашении</w:t>
      </w:r>
      <w:r w:rsidRPr="002C6937">
        <w:rPr>
          <w:rFonts w:ascii="GHEA Grapalat" w:hAnsi="GHEA Grapalat"/>
          <w:sz w:val="24"/>
          <w:szCs w:val="24"/>
        </w:rPr>
        <w:t>,</w:t>
      </w:r>
    </w:p>
    <w:p w14:paraId="154B7220" w14:textId="77777777" w:rsidR="005A5156" w:rsidRPr="002C6937" w:rsidRDefault="0009458F" w:rsidP="005A5156">
      <w:pPr>
        <w:pStyle w:val="norm"/>
        <w:widowControl w:val="0"/>
        <w:spacing w:after="160" w:line="360" w:lineRule="auto"/>
        <w:ind w:firstLine="567"/>
        <w:rPr>
          <w:rFonts w:ascii="GHEA Grapalat" w:hAnsi="GHEA Grapalat"/>
          <w:sz w:val="24"/>
          <w:szCs w:val="24"/>
        </w:rPr>
      </w:pPr>
      <w:r w:rsidRPr="002C6937">
        <w:rPr>
          <w:rFonts w:ascii="GHEA Grapalat" w:hAnsi="GHEA Grapalat"/>
          <w:sz w:val="24"/>
          <w:szCs w:val="24"/>
        </w:rPr>
        <w:t>О</w:t>
      </w:r>
      <w:r w:rsidR="00BE4BC2" w:rsidRPr="002C6937">
        <w:rPr>
          <w:rFonts w:ascii="GHEA Grapalat" w:hAnsi="GHEA Grapalat"/>
          <w:sz w:val="24"/>
          <w:szCs w:val="24"/>
        </w:rPr>
        <w:t xml:space="preserve">Р </w:t>
      </w:r>
      <w:r w:rsidR="005A5156" w:rsidRPr="002C6937">
        <w:rPr>
          <w:rFonts w:ascii="GHEA Grapalat" w:hAnsi="GHEA Grapalat"/>
          <w:sz w:val="24"/>
          <w:szCs w:val="24"/>
        </w:rPr>
        <w:t>-</w:t>
      </w:r>
      <w:r w:rsidRPr="002C6937">
        <w:rPr>
          <w:rFonts w:ascii="GHEA Grapalat" w:hAnsi="GHEA Grapalat"/>
          <w:sz w:val="24"/>
          <w:szCs w:val="24"/>
        </w:rPr>
        <w:t xml:space="preserve"> </w:t>
      </w:r>
      <w:r w:rsidRPr="002C6937">
        <w:rPr>
          <w:rFonts w:ascii="GHEA Grapalat" w:hAnsi="GHEA Grapalat" w:hint="eastAsia"/>
          <w:sz w:val="24"/>
          <w:szCs w:val="24"/>
        </w:rPr>
        <w:t>объем</w:t>
      </w:r>
      <w:r w:rsidRPr="002C6937">
        <w:rPr>
          <w:rFonts w:ascii="GHEA Grapalat" w:hAnsi="GHEA Grapalat"/>
          <w:sz w:val="24"/>
          <w:szCs w:val="24"/>
        </w:rPr>
        <w:t xml:space="preserve"> </w:t>
      </w:r>
      <w:r w:rsidRPr="002C6937">
        <w:rPr>
          <w:rFonts w:ascii="GHEA Grapalat" w:hAnsi="GHEA Grapalat" w:hint="eastAsia"/>
          <w:sz w:val="24"/>
          <w:szCs w:val="24"/>
        </w:rPr>
        <w:t>работ</w:t>
      </w:r>
      <w:r w:rsidRPr="002C6937">
        <w:rPr>
          <w:rFonts w:ascii="GHEA Grapalat" w:hAnsi="GHEA Grapalat"/>
          <w:sz w:val="24"/>
          <w:szCs w:val="24"/>
        </w:rPr>
        <w:t xml:space="preserve">, </w:t>
      </w:r>
      <w:r w:rsidRPr="002C6937">
        <w:rPr>
          <w:rFonts w:ascii="GHEA Grapalat" w:hAnsi="GHEA Grapalat" w:hint="eastAsia"/>
          <w:sz w:val="24"/>
          <w:szCs w:val="24"/>
        </w:rPr>
        <w:t>представленный</w:t>
      </w:r>
      <w:r w:rsidRPr="002C6937">
        <w:rPr>
          <w:rFonts w:ascii="GHEA Grapalat" w:hAnsi="GHEA Grapalat"/>
          <w:sz w:val="24"/>
          <w:szCs w:val="24"/>
        </w:rPr>
        <w:t xml:space="preserve"> </w:t>
      </w:r>
      <w:r w:rsidRPr="002C6937">
        <w:rPr>
          <w:rFonts w:ascii="GHEA Grapalat" w:hAnsi="GHEA Grapalat" w:hint="eastAsia"/>
          <w:sz w:val="24"/>
          <w:szCs w:val="24"/>
        </w:rPr>
        <w:t>данным</w:t>
      </w:r>
      <w:r w:rsidRPr="002C6937">
        <w:rPr>
          <w:rFonts w:ascii="GHEA Grapalat" w:hAnsi="GHEA Grapalat"/>
          <w:sz w:val="24"/>
          <w:szCs w:val="24"/>
        </w:rPr>
        <w:t xml:space="preserve"> </w:t>
      </w:r>
      <w:r w:rsidRPr="002C6937">
        <w:rPr>
          <w:rFonts w:ascii="GHEA Grapalat" w:hAnsi="GHEA Grapalat" w:hint="eastAsia"/>
          <w:sz w:val="24"/>
          <w:szCs w:val="24"/>
        </w:rPr>
        <w:t>исполнительным</w:t>
      </w:r>
      <w:r w:rsidRPr="002C6937">
        <w:rPr>
          <w:rFonts w:ascii="GHEA Grapalat" w:hAnsi="GHEA Grapalat"/>
          <w:sz w:val="24"/>
          <w:szCs w:val="24"/>
        </w:rPr>
        <w:t xml:space="preserve"> </w:t>
      </w:r>
      <w:r w:rsidRPr="002C6937">
        <w:rPr>
          <w:rFonts w:ascii="GHEA Grapalat" w:hAnsi="GHEA Grapalat" w:hint="eastAsia"/>
          <w:sz w:val="24"/>
          <w:szCs w:val="24"/>
        </w:rPr>
        <w:t>актом</w:t>
      </w:r>
      <w:r w:rsidRPr="002C6937">
        <w:rPr>
          <w:rFonts w:ascii="GHEA Grapalat" w:hAnsi="GHEA Grapalat"/>
          <w:sz w:val="24"/>
          <w:szCs w:val="24"/>
        </w:rPr>
        <w:t xml:space="preserve">, </w:t>
      </w:r>
      <w:r w:rsidRPr="002C6937">
        <w:rPr>
          <w:rFonts w:ascii="GHEA Grapalat" w:hAnsi="GHEA Grapalat" w:hint="eastAsia"/>
          <w:sz w:val="24"/>
          <w:szCs w:val="24"/>
        </w:rPr>
        <w:t>в</w:t>
      </w:r>
      <w:r w:rsidRPr="002C6937">
        <w:rPr>
          <w:rFonts w:ascii="GHEA Grapalat" w:hAnsi="GHEA Grapalat"/>
          <w:sz w:val="24"/>
          <w:szCs w:val="24"/>
        </w:rPr>
        <w:t xml:space="preserve"> </w:t>
      </w:r>
      <w:r w:rsidRPr="002C6937">
        <w:rPr>
          <w:rFonts w:ascii="GHEA Grapalat" w:hAnsi="GHEA Grapalat" w:hint="eastAsia"/>
          <w:sz w:val="24"/>
          <w:szCs w:val="24"/>
        </w:rPr>
        <w:t>денежном</w:t>
      </w:r>
      <w:r w:rsidRPr="002C6937">
        <w:rPr>
          <w:rFonts w:ascii="GHEA Grapalat" w:hAnsi="GHEA Grapalat"/>
          <w:sz w:val="24"/>
          <w:szCs w:val="24"/>
        </w:rPr>
        <w:t xml:space="preserve"> </w:t>
      </w:r>
      <w:r w:rsidRPr="002C6937">
        <w:rPr>
          <w:rFonts w:ascii="GHEA Grapalat" w:hAnsi="GHEA Grapalat" w:hint="eastAsia"/>
          <w:sz w:val="24"/>
          <w:szCs w:val="24"/>
        </w:rPr>
        <w:t>выражении</w:t>
      </w:r>
      <w:r w:rsidR="005A5156" w:rsidRPr="002C6937">
        <w:rPr>
          <w:rFonts w:ascii="GHEA Grapalat" w:hAnsi="GHEA Grapalat"/>
          <w:sz w:val="24"/>
          <w:szCs w:val="24"/>
        </w:rPr>
        <w:t>,</w:t>
      </w:r>
    </w:p>
    <w:p w14:paraId="0A65E3DC" w14:textId="77777777" w:rsidR="0009458F" w:rsidRPr="002C6937" w:rsidRDefault="0009458F" w:rsidP="0009458F">
      <w:pPr>
        <w:pStyle w:val="norm"/>
        <w:widowControl w:val="0"/>
        <w:spacing w:after="160" w:line="360" w:lineRule="auto"/>
        <w:ind w:firstLine="567"/>
        <w:rPr>
          <w:rFonts w:ascii="GHEA Grapalat" w:hAnsi="GHEA Grapalat"/>
          <w:sz w:val="24"/>
          <w:szCs w:val="24"/>
        </w:rPr>
      </w:pPr>
      <w:r w:rsidRPr="002C6937">
        <w:rPr>
          <w:rFonts w:ascii="GHEA Grapalat" w:hAnsi="GHEA Grapalat"/>
          <w:sz w:val="24"/>
          <w:szCs w:val="24"/>
        </w:rPr>
        <w:t xml:space="preserve">ВС-сумма, выплачиваемая </w:t>
      </w:r>
      <w:r w:rsidRPr="002C6937">
        <w:rPr>
          <w:rFonts w:ascii="GHEA Grapalat" w:hAnsi="GHEA Grapalat" w:hint="eastAsia"/>
          <w:sz w:val="24"/>
          <w:szCs w:val="24"/>
        </w:rPr>
        <w:t>за</w:t>
      </w:r>
      <w:r w:rsidRPr="002C6937">
        <w:rPr>
          <w:rFonts w:ascii="GHEA Grapalat" w:hAnsi="GHEA Grapalat"/>
          <w:sz w:val="24"/>
          <w:szCs w:val="24"/>
        </w:rPr>
        <w:t xml:space="preserve"> </w:t>
      </w:r>
      <w:r w:rsidRPr="002C6937">
        <w:rPr>
          <w:rFonts w:ascii="GHEA Grapalat" w:hAnsi="GHEA Grapalat" w:hint="eastAsia"/>
          <w:sz w:val="24"/>
          <w:szCs w:val="24"/>
        </w:rPr>
        <w:t>работы</w:t>
      </w:r>
      <w:r w:rsidRPr="002C6937">
        <w:rPr>
          <w:rFonts w:ascii="GHEA Grapalat" w:hAnsi="GHEA Grapalat"/>
          <w:sz w:val="24"/>
          <w:szCs w:val="24"/>
        </w:rPr>
        <w:t xml:space="preserve">, </w:t>
      </w:r>
      <w:r w:rsidRPr="002C6937">
        <w:rPr>
          <w:rFonts w:ascii="GHEA Grapalat" w:hAnsi="GHEA Grapalat" w:hint="eastAsia"/>
          <w:sz w:val="24"/>
          <w:szCs w:val="24"/>
        </w:rPr>
        <w:t>указанные</w:t>
      </w:r>
      <w:r w:rsidRPr="002C6937">
        <w:rPr>
          <w:rFonts w:ascii="GHEA Grapalat" w:hAnsi="GHEA Grapalat"/>
          <w:sz w:val="24"/>
          <w:szCs w:val="24"/>
        </w:rPr>
        <w:t xml:space="preserve"> </w:t>
      </w:r>
      <w:r w:rsidRPr="002C6937">
        <w:rPr>
          <w:rFonts w:ascii="GHEA Grapalat" w:hAnsi="GHEA Grapalat" w:hint="eastAsia"/>
          <w:sz w:val="24"/>
          <w:szCs w:val="24"/>
        </w:rPr>
        <w:t>в</w:t>
      </w:r>
      <w:r w:rsidRPr="002C6937">
        <w:rPr>
          <w:rFonts w:ascii="GHEA Grapalat" w:hAnsi="GHEA Grapalat"/>
          <w:sz w:val="24"/>
          <w:szCs w:val="24"/>
        </w:rPr>
        <w:t xml:space="preserve"> объемной ведомость-смете</w:t>
      </w:r>
      <w:r w:rsidR="00EA5C0D" w:rsidRPr="002C6937">
        <w:rPr>
          <w:rFonts w:ascii="GHEA Grapalat" w:hAnsi="GHEA Grapalat"/>
          <w:sz w:val="24"/>
          <w:szCs w:val="24"/>
        </w:rPr>
        <w:t>.</w:t>
      </w:r>
      <w:r w:rsidR="003B1B9C" w:rsidRPr="002C6937">
        <w:rPr>
          <w:rFonts w:ascii="GHEA Grapalat" w:hAnsi="GHEA Grapalat"/>
          <w:sz w:val="24"/>
          <w:szCs w:val="24"/>
          <w:vertAlign w:val="superscript"/>
        </w:rPr>
        <w:t>9</w:t>
      </w:r>
    </w:p>
    <w:p w14:paraId="01E3252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215CFF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9D72AE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E964617"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60BD8F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F8E24E9"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B2AE18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71BAF1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C181F14" w14:textId="77777777" w:rsidR="00873D42" w:rsidRPr="00230D36" w:rsidRDefault="00873D42" w:rsidP="00873D42">
      <w:pPr>
        <w:jc w:val="center"/>
        <w:rPr>
          <w:rFonts w:ascii="GHEA Grapalat" w:hAnsi="GHEA Grapalat"/>
          <w:b/>
        </w:rPr>
      </w:pPr>
    </w:p>
    <w:p w14:paraId="346D1E6E" w14:textId="77777777" w:rsidR="00096865" w:rsidRPr="00230D36" w:rsidRDefault="00220C7C" w:rsidP="00873D42">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9352578" w14:textId="77777777" w:rsidR="00873D42" w:rsidRPr="00230D36" w:rsidRDefault="00873D42" w:rsidP="00873D42">
      <w:pPr>
        <w:jc w:val="center"/>
        <w:rPr>
          <w:rFonts w:ascii="GHEA Grapalat" w:hAnsi="GHEA Grapalat"/>
          <w:b/>
        </w:rPr>
      </w:pPr>
    </w:p>
    <w:p w14:paraId="66EB5FA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C2966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A11322E" w14:textId="77777777" w:rsidR="00FA0E41" w:rsidRPr="009044F1" w:rsidRDefault="00FA0E41" w:rsidP="00B46D58">
      <w:pPr>
        <w:widowControl w:val="0"/>
        <w:spacing w:after="160"/>
        <w:ind w:firstLine="567"/>
        <w:jc w:val="center"/>
        <w:rPr>
          <w:rFonts w:ascii="GHEA Grapalat" w:hAnsi="GHEA Grapalat"/>
          <w:b/>
        </w:rPr>
      </w:pPr>
    </w:p>
    <w:p w14:paraId="40BEE840" w14:textId="77777777" w:rsidR="00096865" w:rsidRPr="003A2D8B" w:rsidRDefault="000D701E" w:rsidP="00B46D58">
      <w:pPr>
        <w:widowControl w:val="0"/>
        <w:spacing w:after="160"/>
        <w:jc w:val="center"/>
        <w:rPr>
          <w:rFonts w:ascii="GHEA Grapalat" w:hAnsi="GHEA Grapalat"/>
          <w:b/>
          <w:color w:val="FF0000"/>
        </w:rPr>
      </w:pPr>
      <w:r w:rsidRPr="003A2D8B">
        <w:rPr>
          <w:rFonts w:ascii="GHEA Grapalat" w:hAnsi="GHEA Grapalat"/>
          <w:b/>
          <w:color w:val="FF0000"/>
        </w:rPr>
        <w:t xml:space="preserve">7. ОБЕСПЕЧЕНИЕ ЗАЯВКИ </w:t>
      </w:r>
    </w:p>
    <w:p w14:paraId="13BB6C27" w14:textId="77777777" w:rsidR="003A2D8B" w:rsidRPr="003A2D8B" w:rsidRDefault="003A2D8B" w:rsidP="003A2D8B">
      <w:pPr>
        <w:widowControl w:val="0"/>
        <w:tabs>
          <w:tab w:val="left" w:pos="1134"/>
        </w:tabs>
        <w:spacing w:after="160"/>
        <w:ind w:firstLine="567"/>
        <w:jc w:val="both"/>
        <w:rPr>
          <w:rFonts w:ascii="GHEA Grapalat" w:hAnsi="GHEA Grapalat"/>
          <w:color w:val="FF0000"/>
        </w:rPr>
      </w:pPr>
      <w:r w:rsidRPr="003A2D8B">
        <w:rPr>
          <w:rFonts w:ascii="GHEA Grapalat" w:hAnsi="GHEA Grapalat"/>
          <w:color w:val="FF0000"/>
        </w:rPr>
        <w:t>7.1.</w:t>
      </w:r>
      <w:r w:rsidRPr="003A2D8B">
        <w:rPr>
          <w:rFonts w:ascii="GHEA Grapalat" w:hAnsi="GHEA Grapalat"/>
          <w:color w:val="FF0000"/>
        </w:rPr>
        <w:tab/>
        <w:t>Участник заявкой в порядке, установленном настоящим Приглашением, представляет обеспечение заявки.</w:t>
      </w:r>
    </w:p>
    <w:p w14:paraId="1830D163" w14:textId="77777777" w:rsidR="003A2D8B" w:rsidRPr="003A2D8B" w:rsidRDefault="003A2D8B" w:rsidP="003A2D8B">
      <w:pPr>
        <w:widowControl w:val="0"/>
        <w:spacing w:after="160"/>
        <w:ind w:firstLine="567"/>
        <w:jc w:val="both"/>
        <w:rPr>
          <w:rFonts w:ascii="GHEA Grapalat" w:hAnsi="GHEA Grapalat" w:cs="Sylfaen"/>
          <w:color w:val="FF0000"/>
        </w:rPr>
      </w:pPr>
      <w:r w:rsidRPr="003A2D8B">
        <w:rPr>
          <w:rFonts w:ascii="GHEA Grapalat" w:hAnsi="GHEA Grapalat"/>
          <w:color w:val="FF0000"/>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3DD85CE" w14:textId="77777777" w:rsidR="003A2D8B" w:rsidRPr="003A2D8B" w:rsidRDefault="003A2D8B" w:rsidP="003A2D8B">
      <w:pPr>
        <w:widowControl w:val="0"/>
        <w:ind w:firstLine="567"/>
        <w:jc w:val="both"/>
        <w:rPr>
          <w:rFonts w:ascii="GHEA Grapalat" w:hAnsi="GHEA Grapalat"/>
          <w:color w:val="FF0000"/>
        </w:rPr>
      </w:pPr>
      <w:r w:rsidRPr="003A2D8B">
        <w:rPr>
          <w:rFonts w:ascii="GHEA Grapalat" w:hAnsi="GHEA Grapalat"/>
          <w:color w:val="FF000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3A2D8B">
        <w:rPr>
          <w:color w:val="FF0000"/>
        </w:rPr>
        <w:t xml:space="preserve"> </w:t>
      </w:r>
      <w:r w:rsidRPr="003A2D8B">
        <w:rPr>
          <w:rFonts w:ascii="GHEA Grapalat" w:hAnsi="GHEA Grapalat"/>
          <w:color w:val="FF000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462E437" w14:textId="77777777" w:rsidR="003A2D8B" w:rsidRPr="003A2D8B" w:rsidRDefault="003A2D8B" w:rsidP="003A2D8B">
      <w:pPr>
        <w:widowControl w:val="0"/>
        <w:spacing w:after="160"/>
        <w:ind w:firstLine="567"/>
        <w:jc w:val="both"/>
        <w:rPr>
          <w:rFonts w:ascii="GHEA Grapalat" w:hAnsi="GHEA Grapalat" w:cs="Sylfaen"/>
          <w:color w:val="FF0000"/>
        </w:rPr>
      </w:pPr>
      <w:r w:rsidRPr="003A2D8B">
        <w:rPr>
          <w:rFonts w:ascii="GHEA Grapalat" w:hAnsi="GHEA Grapalat"/>
          <w:color w:val="FF000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3A2D8B">
        <w:rPr>
          <w:rFonts w:ascii="GHEA Grapalat" w:hAnsi="GHEA Grapalat"/>
          <w:color w:val="FF0000"/>
          <w:lang w:val="hy-AM"/>
        </w:rPr>
        <w:t xml:space="preserve"> </w:t>
      </w:r>
      <w:r w:rsidRPr="003A2D8B">
        <w:rPr>
          <w:rFonts w:ascii="GHEA Grapalat" w:hAnsi="GHEA Grapalat"/>
          <w:color w:val="FF000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3A2D8B">
        <w:rPr>
          <w:rFonts w:ascii="GHEA Grapalat" w:hAnsi="GHEA Grapalat"/>
          <w:color w:val="FF0000"/>
          <w:vertAlign w:val="superscript"/>
        </w:rPr>
        <w:t>9.1</w:t>
      </w:r>
    </w:p>
    <w:p w14:paraId="60D9C42E" w14:textId="77777777" w:rsidR="003A2D8B" w:rsidRPr="003A2D8B" w:rsidRDefault="003A2D8B" w:rsidP="003A2D8B">
      <w:pPr>
        <w:widowControl w:val="0"/>
        <w:tabs>
          <w:tab w:val="left" w:pos="1134"/>
        </w:tabs>
        <w:ind w:firstLine="567"/>
        <w:jc w:val="both"/>
        <w:rPr>
          <w:rFonts w:ascii="GHEA Grapalat" w:hAnsi="GHEA Grapalat"/>
          <w:color w:val="FF0000"/>
        </w:rPr>
      </w:pPr>
      <w:r w:rsidRPr="003A2D8B">
        <w:rPr>
          <w:rFonts w:ascii="GHEA Grapalat" w:hAnsi="GHEA Grapalat"/>
          <w:color w:val="FF0000"/>
        </w:rPr>
        <w:lastRenderedPageBreak/>
        <w:t>Руководитель заказчика письменно информирует о возврате обеспечения заявки в сроки, предусмотренные настоящим пунктом:</w:t>
      </w:r>
    </w:p>
    <w:p w14:paraId="1D480D60" w14:textId="77777777" w:rsidR="003A2D8B" w:rsidRPr="003A2D8B" w:rsidRDefault="003A2D8B" w:rsidP="003A2D8B">
      <w:pPr>
        <w:widowControl w:val="0"/>
        <w:tabs>
          <w:tab w:val="left" w:pos="1134"/>
        </w:tabs>
        <w:ind w:firstLine="567"/>
        <w:jc w:val="both"/>
        <w:rPr>
          <w:rFonts w:ascii="GHEA Grapalat" w:hAnsi="GHEA Grapalat"/>
          <w:color w:val="FF0000"/>
        </w:rPr>
      </w:pPr>
      <w:r w:rsidRPr="003A2D8B">
        <w:rPr>
          <w:rFonts w:ascii="GHEA Grapalat" w:hAnsi="GHEA Grapalat"/>
          <w:color w:val="FF0000"/>
        </w:rPr>
        <w:t>- в случае обеспечения, представленного в виде наличных денег-Министерств</w:t>
      </w:r>
      <w:r w:rsidRPr="003A2D8B">
        <w:rPr>
          <w:rFonts w:ascii="GHEA Grapalat" w:hAnsi="GHEA Grapalat"/>
          <w:color w:val="FF0000"/>
          <w:lang w:val="en-US"/>
        </w:rPr>
        <w:t>o</w:t>
      </w:r>
      <w:r w:rsidRPr="003A2D8B">
        <w:rPr>
          <w:rFonts w:ascii="GHEA Grapalat" w:hAnsi="GHEA Grapalat"/>
          <w:color w:val="FF0000"/>
        </w:rPr>
        <w:t xml:space="preserve"> финансов РА, приложив копию представленного заявкой документа обосновывающую выплату, </w:t>
      </w:r>
    </w:p>
    <w:p w14:paraId="7035EE98" w14:textId="77777777" w:rsidR="003A2D8B" w:rsidRPr="003A2D8B" w:rsidRDefault="003A2D8B" w:rsidP="003A2D8B">
      <w:pPr>
        <w:widowControl w:val="0"/>
        <w:tabs>
          <w:tab w:val="left" w:pos="1134"/>
        </w:tabs>
        <w:ind w:firstLine="567"/>
        <w:jc w:val="both"/>
        <w:rPr>
          <w:ins w:id="4" w:author="Vardan" w:date="2023-07-06T21:55:00Z"/>
          <w:rFonts w:ascii="GHEA Grapalat" w:hAnsi="GHEA Grapalat"/>
          <w:color w:val="FF0000"/>
        </w:rPr>
      </w:pPr>
      <w:r w:rsidRPr="003A2D8B">
        <w:rPr>
          <w:rFonts w:ascii="GHEA Grapalat" w:hAnsi="GHEA Grapalat"/>
          <w:color w:val="FF0000"/>
        </w:rPr>
        <w:t>- в случае обеспечения, представленного в виде банковской гарантии - выдавший гарантию банк.</w:t>
      </w:r>
    </w:p>
    <w:p w14:paraId="600F2B70" w14:textId="77777777" w:rsidR="003A2D8B" w:rsidRPr="003A2D8B" w:rsidRDefault="003A2D8B" w:rsidP="003A2D8B">
      <w:pPr>
        <w:widowControl w:val="0"/>
        <w:tabs>
          <w:tab w:val="left" w:pos="1134"/>
        </w:tabs>
        <w:spacing w:after="160"/>
        <w:ind w:firstLine="567"/>
        <w:jc w:val="both"/>
        <w:rPr>
          <w:rFonts w:ascii="GHEA Grapalat" w:hAnsi="GHEA Grapalat"/>
          <w:color w:val="FF0000"/>
        </w:rPr>
      </w:pPr>
      <w:r w:rsidRPr="003A2D8B">
        <w:rPr>
          <w:rFonts w:ascii="GHEA Grapalat" w:hAnsi="GHEA Grapalat"/>
          <w:color w:val="FF0000"/>
        </w:rPr>
        <w:t>7.2.</w:t>
      </w:r>
      <w:r w:rsidRPr="003A2D8B">
        <w:rPr>
          <w:rFonts w:ascii="GHEA Grapalat" w:hAnsi="GHEA Grapalat"/>
          <w:color w:val="FF0000"/>
        </w:rPr>
        <w:tab/>
        <w:t>При организации процедуры закупки по лотам:</w:t>
      </w:r>
    </w:p>
    <w:p w14:paraId="41024905" w14:textId="77777777" w:rsidR="003A2D8B" w:rsidRPr="003A2D8B" w:rsidRDefault="003A2D8B" w:rsidP="003A2D8B">
      <w:pPr>
        <w:widowControl w:val="0"/>
        <w:tabs>
          <w:tab w:val="left" w:pos="1134"/>
        </w:tabs>
        <w:spacing w:after="160"/>
        <w:ind w:firstLine="567"/>
        <w:jc w:val="both"/>
        <w:rPr>
          <w:rFonts w:ascii="GHEA Grapalat" w:hAnsi="GHEA Grapalat" w:cs="Sylfaen"/>
          <w:color w:val="FF0000"/>
        </w:rPr>
      </w:pPr>
      <w:r w:rsidRPr="003A2D8B">
        <w:rPr>
          <w:rFonts w:ascii="GHEA Grapalat" w:hAnsi="GHEA Grapalat"/>
          <w:color w:val="FF0000"/>
        </w:rPr>
        <w:t>а.</w:t>
      </w:r>
      <w:r w:rsidRPr="003A2D8B">
        <w:rPr>
          <w:rFonts w:ascii="GHEA Grapalat" w:hAnsi="GHEA Grapalat"/>
          <w:color w:val="FF0000"/>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3A2D8B">
        <w:rPr>
          <w:rFonts w:ascii="Courier New" w:hAnsi="Courier New" w:cs="Courier New"/>
          <w:color w:val="FF0000"/>
        </w:rPr>
        <w:t> </w:t>
      </w:r>
      <w:r w:rsidRPr="003A2D8B">
        <w:rPr>
          <w:rFonts w:ascii="GHEA Grapalat" w:hAnsi="GHEA Grapalat"/>
          <w:color w:val="FF0000"/>
        </w:rPr>
        <w:t>случае представления одного обеспечения заявки, его сумма исчисляется в отношении общей суммы цен закупок по</w:t>
      </w:r>
      <w:r w:rsidRPr="003A2D8B">
        <w:rPr>
          <w:rFonts w:ascii="Courier New" w:hAnsi="Courier New" w:cs="Courier New"/>
          <w:color w:val="FF0000"/>
        </w:rPr>
        <w:t> </w:t>
      </w:r>
      <w:r w:rsidRPr="003A2D8B">
        <w:rPr>
          <w:rFonts w:ascii="GHEA Grapalat" w:hAnsi="GHEA Grapalat"/>
          <w:color w:val="FF0000"/>
        </w:rPr>
        <w:t xml:space="preserve">представленным лотам, а в том случае </w:t>
      </w:r>
      <w:r w:rsidRPr="003A2D8B">
        <w:rPr>
          <w:rFonts w:ascii="GHEA Grapalat" w:hAnsi="GHEA Grapalat"/>
          <w:color w:val="FF0000"/>
          <w:lang w:val="en-US"/>
        </w:rPr>
        <w:t>e</w:t>
      </w:r>
      <w:r w:rsidRPr="003A2D8B">
        <w:rPr>
          <w:rFonts w:ascii="GHEA Grapalat" w:hAnsi="GHEA Grapalat"/>
          <w:color w:val="FF0000"/>
        </w:rPr>
        <w:t xml:space="preserve">сли ценовые предложения превышают цены закупки - в отношении общей суммы ценовых предложений, с учетом </w:t>
      </w:r>
      <w:r w:rsidRPr="003A2D8B">
        <w:rPr>
          <w:rFonts w:ascii="GHEA Grapalat" w:hAnsi="GHEA Grapalat" w:cs="Sylfaen"/>
          <w:color w:val="FF0000"/>
        </w:rPr>
        <w:t>требований абзаца «д» подпункта 1 пункта 32 Порядка;</w:t>
      </w:r>
    </w:p>
    <w:p w14:paraId="0FB81CC9" w14:textId="77777777" w:rsidR="003A2D8B" w:rsidRPr="003A2D8B" w:rsidRDefault="003A2D8B" w:rsidP="003A2D8B">
      <w:pPr>
        <w:widowControl w:val="0"/>
        <w:tabs>
          <w:tab w:val="left" w:pos="1134"/>
        </w:tabs>
        <w:ind w:firstLine="567"/>
        <w:jc w:val="both"/>
        <w:rPr>
          <w:color w:val="FF0000"/>
        </w:rPr>
      </w:pPr>
      <w:r w:rsidRPr="003A2D8B">
        <w:rPr>
          <w:rFonts w:ascii="GHEA Grapalat" w:hAnsi="GHEA Grapalat"/>
          <w:color w:val="FF0000"/>
        </w:rPr>
        <w:t>б.</w:t>
      </w:r>
      <w:r w:rsidRPr="003A2D8B" w:rsidDel="00733993">
        <w:rPr>
          <w:rFonts w:ascii="GHEA Grapalat" w:hAnsi="GHEA Grapalat"/>
          <w:color w:val="FF0000"/>
        </w:rPr>
        <w:t xml:space="preserve"> </w:t>
      </w:r>
      <w:r w:rsidRPr="003A2D8B">
        <w:rPr>
          <w:rFonts w:ascii="GHEA Grapalat" w:hAnsi="GHEA Grapalat"/>
          <w:color w:val="FF000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3A2D8B">
        <w:rPr>
          <w:rStyle w:val="FootnoteReference"/>
          <w:rFonts w:ascii="GHEA Grapalat" w:hAnsi="GHEA Grapalat"/>
          <w:color w:val="FF0000"/>
        </w:rPr>
        <w:footnoteReference w:customMarkFollows="1" w:id="3"/>
        <w:t>10</w:t>
      </w:r>
    </w:p>
    <w:p w14:paraId="253507F0" w14:textId="77777777" w:rsidR="003A2D8B" w:rsidRPr="003A2D8B" w:rsidRDefault="003A2D8B" w:rsidP="003A2D8B">
      <w:pPr>
        <w:widowControl w:val="0"/>
        <w:tabs>
          <w:tab w:val="left" w:pos="1134"/>
        </w:tabs>
        <w:spacing w:after="160"/>
        <w:ind w:firstLine="567"/>
        <w:jc w:val="both"/>
        <w:rPr>
          <w:rFonts w:ascii="GHEA Grapalat" w:hAnsi="GHEA Grapalat" w:cs="Sylfaen"/>
          <w:color w:val="FF0000"/>
        </w:rPr>
      </w:pPr>
      <w:r w:rsidRPr="003A2D8B">
        <w:rPr>
          <w:rFonts w:ascii="GHEA Grapalat" w:hAnsi="GHEA Grapalat"/>
          <w:color w:val="FF0000"/>
        </w:rPr>
        <w:t>7.3.</w:t>
      </w:r>
      <w:r w:rsidRPr="003A2D8B">
        <w:rPr>
          <w:rFonts w:ascii="GHEA Grapalat" w:hAnsi="GHEA Grapalat"/>
          <w:color w:val="FF0000"/>
        </w:rPr>
        <w:tab/>
        <w:t>Участник выплачивает обеспечение заявки, если он:</w:t>
      </w:r>
    </w:p>
    <w:p w14:paraId="7E7E4F83" w14:textId="77777777" w:rsidR="003A2D8B" w:rsidRPr="003A2D8B" w:rsidRDefault="003A2D8B" w:rsidP="003A2D8B">
      <w:pPr>
        <w:widowControl w:val="0"/>
        <w:tabs>
          <w:tab w:val="left" w:pos="1134"/>
        </w:tabs>
        <w:spacing w:after="160"/>
        <w:ind w:firstLine="567"/>
        <w:jc w:val="both"/>
        <w:rPr>
          <w:rFonts w:ascii="GHEA Grapalat" w:hAnsi="GHEA Grapalat" w:cs="Sylfaen"/>
          <w:color w:val="FF0000"/>
        </w:rPr>
      </w:pPr>
      <w:r w:rsidRPr="003A2D8B">
        <w:rPr>
          <w:rFonts w:ascii="GHEA Grapalat" w:hAnsi="GHEA Grapalat"/>
          <w:color w:val="FF0000"/>
        </w:rPr>
        <w:t>1)</w:t>
      </w:r>
      <w:r w:rsidRPr="003A2D8B">
        <w:rPr>
          <w:rFonts w:ascii="GHEA Grapalat" w:hAnsi="GHEA Grapalat"/>
          <w:color w:val="FF0000"/>
        </w:rPr>
        <w:tab/>
        <w:t>объявлен отобранным участником, но отказывается от заключения договора либо лишается права на его заключение;</w:t>
      </w:r>
    </w:p>
    <w:p w14:paraId="4EBD3FD0" w14:textId="77777777" w:rsidR="003A2D8B" w:rsidRPr="003A2D8B" w:rsidRDefault="003A2D8B" w:rsidP="003A2D8B">
      <w:pPr>
        <w:widowControl w:val="0"/>
        <w:tabs>
          <w:tab w:val="left" w:pos="1134"/>
        </w:tabs>
        <w:spacing w:after="160"/>
        <w:ind w:firstLine="567"/>
        <w:jc w:val="both"/>
        <w:rPr>
          <w:rFonts w:ascii="GHEA Grapalat" w:hAnsi="GHEA Grapalat" w:cs="Sylfaen"/>
          <w:color w:val="FF0000"/>
        </w:rPr>
      </w:pPr>
      <w:r w:rsidRPr="003A2D8B">
        <w:rPr>
          <w:rFonts w:ascii="GHEA Grapalat" w:hAnsi="GHEA Grapalat"/>
          <w:color w:val="FF0000"/>
        </w:rPr>
        <w:t>2)</w:t>
      </w:r>
      <w:r w:rsidRPr="003A2D8B">
        <w:rPr>
          <w:rFonts w:ascii="GHEA Grapalat" w:hAnsi="GHEA Grapalat"/>
          <w:color w:val="FF000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D45E5B4" w14:textId="77777777" w:rsidR="003A2D8B" w:rsidRPr="003A2D8B" w:rsidRDefault="003A2D8B" w:rsidP="003A2D8B">
      <w:pPr>
        <w:widowControl w:val="0"/>
        <w:tabs>
          <w:tab w:val="left" w:pos="1134"/>
        </w:tabs>
        <w:spacing w:after="160"/>
        <w:ind w:firstLine="567"/>
        <w:jc w:val="both"/>
        <w:rPr>
          <w:rFonts w:ascii="GHEA Grapalat" w:hAnsi="GHEA Grapalat"/>
          <w:color w:val="FF0000"/>
        </w:rPr>
      </w:pPr>
      <w:r w:rsidRPr="003A2D8B">
        <w:rPr>
          <w:rFonts w:ascii="GHEA Grapalat" w:hAnsi="GHEA Grapalat"/>
          <w:color w:val="FF0000"/>
        </w:rPr>
        <w:t>7.4.</w:t>
      </w:r>
      <w:r w:rsidRPr="003A2D8B">
        <w:rPr>
          <w:rFonts w:ascii="GHEA Grapalat" w:hAnsi="GHEA Grapalat"/>
          <w:color w:val="FF0000"/>
        </w:rPr>
        <w:tab/>
        <w:t>Обеспечение заявки должно быть действительным в течение 90</w:t>
      </w:r>
      <w:r w:rsidRPr="003A2D8B">
        <w:rPr>
          <w:rFonts w:ascii="Courier New" w:hAnsi="Courier New" w:cs="Courier New"/>
          <w:color w:val="FF0000"/>
        </w:rPr>
        <w:t> </w:t>
      </w:r>
      <w:r w:rsidRPr="003A2D8B">
        <w:rPr>
          <w:rFonts w:ascii="GHEA Grapalat" w:hAnsi="GHEA Grapalat"/>
          <w:color w:val="FF0000"/>
        </w:rPr>
        <w:t>(девяноста) рабочих дней со дня истечения крайнего срока подачи заявок.</w:t>
      </w:r>
      <w:r w:rsidRPr="003A2D8B">
        <w:rPr>
          <w:rFonts w:ascii="GHEA Grapalat" w:hAnsi="GHEA Grapalat"/>
          <w:color w:val="FF0000"/>
          <w:vertAlign w:val="superscript"/>
        </w:rPr>
        <w:t>10.1</w:t>
      </w:r>
      <w:r w:rsidRPr="003A2D8B">
        <w:rPr>
          <w:rFonts w:ascii="GHEA Grapalat" w:hAnsi="GHEA Grapalat"/>
          <w:color w:val="FF0000"/>
        </w:rPr>
        <w:t xml:space="preserve"> </w:t>
      </w:r>
    </w:p>
    <w:p w14:paraId="0D8A0DC0" w14:textId="77777777" w:rsidR="003A2D8B" w:rsidRPr="003A2D8B" w:rsidRDefault="003A2D8B" w:rsidP="003A2D8B">
      <w:pPr>
        <w:widowControl w:val="0"/>
        <w:tabs>
          <w:tab w:val="left" w:pos="1134"/>
        </w:tabs>
        <w:spacing w:after="160"/>
        <w:ind w:firstLine="567"/>
        <w:jc w:val="both"/>
        <w:rPr>
          <w:rFonts w:ascii="GHEA Grapalat" w:hAnsi="GHEA Grapalat"/>
          <w:color w:val="FF0000"/>
        </w:rPr>
      </w:pPr>
      <w:r w:rsidRPr="003A2D8B">
        <w:rPr>
          <w:rFonts w:ascii="GHEA Grapalat" w:hAnsi="GHEA Grapalat"/>
          <w:color w:val="FF000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043E2CAF" w14:textId="77777777" w:rsidR="003A2D8B" w:rsidRPr="003A2D8B" w:rsidRDefault="003A2D8B" w:rsidP="003A2D8B">
      <w:pPr>
        <w:widowControl w:val="0"/>
        <w:tabs>
          <w:tab w:val="left" w:pos="1134"/>
        </w:tabs>
        <w:spacing w:after="160"/>
        <w:ind w:firstLine="567"/>
        <w:jc w:val="both"/>
        <w:rPr>
          <w:rFonts w:ascii="GHEA Grapalat" w:hAnsi="GHEA Grapalat" w:cs="Sylfaen"/>
          <w:color w:val="FF0000"/>
        </w:rPr>
      </w:pPr>
      <w:r w:rsidRPr="003A2D8B">
        <w:rPr>
          <w:rFonts w:ascii="GHEA Grapalat" w:hAnsi="GHEA Grapalat"/>
          <w:color w:val="FF0000"/>
        </w:rPr>
        <w:lastRenderedPageBreak/>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7781EB6" w14:textId="77777777" w:rsidR="00B64878" w:rsidRPr="003A2D8B" w:rsidRDefault="00B64878" w:rsidP="007F495A">
      <w:pPr>
        <w:widowControl w:val="0"/>
        <w:tabs>
          <w:tab w:val="left" w:pos="1134"/>
        </w:tabs>
        <w:spacing w:after="160"/>
        <w:ind w:firstLine="567"/>
        <w:jc w:val="both"/>
        <w:rPr>
          <w:rFonts w:ascii="GHEA Grapalat" w:hAnsi="GHEA Grapalat" w:cs="Sylfaen"/>
          <w:color w:val="FF0000"/>
        </w:rPr>
      </w:pPr>
    </w:p>
    <w:p w14:paraId="738B1309" w14:textId="77777777" w:rsidR="002626F7" w:rsidRDefault="002626F7" w:rsidP="00B46D58">
      <w:pPr>
        <w:rPr>
          <w:rFonts w:ascii="GHEA Grapalat" w:hAnsi="GHEA Grapalat" w:cs="Sylfaen"/>
        </w:rPr>
      </w:pPr>
    </w:p>
    <w:p w14:paraId="39662F6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034D131" w14:textId="03E8DC2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543F6D">
        <w:rPr>
          <w:rFonts w:ascii="GHEA Grapalat" w:hAnsi="GHEA Grapalat"/>
          <w:b/>
          <w:bCs/>
          <w:sz w:val="24"/>
          <w:szCs w:val="24"/>
        </w:rPr>
        <w:t>"</w:t>
      </w:r>
      <w:r w:rsidR="003A2D8B">
        <w:rPr>
          <w:rFonts w:ascii="GHEA Grapalat" w:hAnsi="GHEA Grapalat"/>
          <w:b/>
          <w:bCs/>
          <w:sz w:val="24"/>
          <w:szCs w:val="24"/>
          <w:lang w:val="hy-AM"/>
        </w:rPr>
        <w:t>7</w:t>
      </w:r>
      <w:r w:rsidRPr="00543F6D">
        <w:rPr>
          <w:rFonts w:ascii="GHEA Grapalat" w:hAnsi="GHEA Grapalat"/>
          <w:b/>
          <w:bCs/>
          <w:sz w:val="24"/>
          <w:szCs w:val="24"/>
        </w:rPr>
        <w:t>"-ый день в "</w:t>
      </w:r>
      <w:r w:rsidR="00543F6D" w:rsidRPr="00543F6D">
        <w:rPr>
          <w:rFonts w:ascii="GHEA Grapalat" w:hAnsi="GHEA Grapalat"/>
          <w:b/>
          <w:bCs/>
          <w:sz w:val="24"/>
          <w:szCs w:val="24"/>
          <w:lang w:val="hy-AM"/>
        </w:rPr>
        <w:t>1</w:t>
      </w:r>
      <w:r w:rsidR="00634E16">
        <w:rPr>
          <w:rFonts w:ascii="GHEA Grapalat" w:hAnsi="GHEA Grapalat"/>
          <w:b/>
          <w:bCs/>
          <w:sz w:val="24"/>
          <w:szCs w:val="24"/>
        </w:rPr>
        <w:t>6</w:t>
      </w:r>
      <w:r w:rsidR="00543F6D" w:rsidRPr="00543F6D">
        <w:rPr>
          <w:rFonts w:ascii="GHEA Grapalat" w:hAnsi="GHEA Grapalat"/>
          <w:b/>
          <w:bCs/>
          <w:sz w:val="24"/>
          <w:szCs w:val="24"/>
          <w:lang w:val="hy-AM"/>
        </w:rPr>
        <w:t>։00</w:t>
      </w:r>
      <w:r w:rsidR="00543F6D" w:rsidRPr="00543F6D">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54A11A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59501A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06C208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F29C1B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FF9C3C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543F6D">
        <w:rPr>
          <w:rFonts w:ascii="GHEA Grapalat" w:hAnsi="GHEA Grapalat"/>
          <w:color w:val="FF0000"/>
        </w:rPr>
        <w:t>При этом, на заседании по вскрытию</w:t>
      </w:r>
      <w:r w:rsidR="00550A62" w:rsidRPr="00543F6D">
        <w:rPr>
          <w:rFonts w:ascii="GHEA Grapalat" w:hAnsi="GHEA Grapalat"/>
          <w:color w:val="FF0000"/>
        </w:rPr>
        <w:t xml:space="preserve"> и оценке </w:t>
      </w:r>
      <w:r w:rsidRPr="00543F6D">
        <w:rPr>
          <w:rFonts w:ascii="GHEA Grapalat" w:hAnsi="GHEA Grapalat"/>
          <w:color w:val="FF0000"/>
        </w:rPr>
        <w:t>заявок комиссия отклоняет те заявки, в которых отсутствуют ценовое предложение</w:t>
      </w:r>
      <w:r w:rsidR="007F44EE" w:rsidRPr="00543F6D">
        <w:rPr>
          <w:rFonts w:ascii="GHEA Grapalat" w:hAnsi="GHEA Grapalat"/>
          <w:color w:val="FF0000"/>
        </w:rPr>
        <w:t xml:space="preserve"> и/или обеспечение заявки</w:t>
      </w:r>
      <w:r w:rsidRPr="00543F6D">
        <w:rPr>
          <w:rFonts w:ascii="GHEA Grapalat" w:hAnsi="GHEA Grapalat"/>
          <w:color w:val="FF0000"/>
        </w:rPr>
        <w:t xml:space="preserve"> </w:t>
      </w:r>
      <w:r w:rsidR="007F44EE" w:rsidRPr="00543F6D">
        <w:rPr>
          <w:rFonts w:ascii="GHEA Grapalat" w:hAnsi="GHEA Grapalat"/>
          <w:color w:val="FF0000"/>
        </w:rPr>
        <w:t xml:space="preserve">или </w:t>
      </w:r>
      <w:r w:rsidRPr="00543F6D">
        <w:rPr>
          <w:rFonts w:ascii="GHEA Grapalat" w:hAnsi="GHEA Grapalat"/>
          <w:color w:val="FF0000"/>
        </w:rPr>
        <w:t>которые не соответствуют требованиям приглашения</w:t>
      </w:r>
      <w:r w:rsidR="00550A62" w:rsidRPr="00543F6D">
        <w:rPr>
          <w:rFonts w:ascii="GHEA Grapalat" w:hAnsi="GHEA Grapalat"/>
          <w:color w:val="FF0000"/>
        </w:rPr>
        <w:t>,</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BD78C0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w:t>
      </w:r>
      <w:r w:rsidRPr="009044F1">
        <w:rPr>
          <w:rFonts w:ascii="GHEA Grapalat" w:hAnsi="GHEA Grapalat"/>
          <w:sz w:val="24"/>
          <w:szCs w:val="24"/>
        </w:rPr>
        <w:lastRenderedPageBreak/>
        <w:t>оценке заявок, который утверждается в системе членами комиссии посредством проставления отметки в системе.</w:t>
      </w:r>
    </w:p>
    <w:p w14:paraId="77236B9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4E45109" w14:textId="764E1E3E" w:rsidR="00096865" w:rsidRPr="00A01157" w:rsidRDefault="00FD2748" w:rsidP="00543F6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43F6D" w:rsidRPr="00CD4029">
        <w:rPr>
          <w:rFonts w:ascii="GHEA Grapalat" w:hAnsi="GHEA Grapalat"/>
          <w:b/>
          <w:bCs/>
          <w:i w:val="0"/>
          <w:sz w:val="24"/>
          <w:szCs w:val="24"/>
        </w:rPr>
        <w:t>по курсу ЦБ на день подачи заявки.</w:t>
      </w:r>
    </w:p>
    <w:p w14:paraId="6605886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D4FCCB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96D396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E403C2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15050E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3C7253"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 xml:space="preserve">Если в результате переговоров представленные участниками цены остаются </w:t>
      </w:r>
      <w:r w:rsidR="00121F1F" w:rsidRPr="00CA3860">
        <w:rPr>
          <w:rFonts w:ascii="GHEA Grapalat" w:hAnsi="GHEA Grapalat"/>
          <w:sz w:val="24"/>
          <w:szCs w:val="24"/>
        </w:rPr>
        <w:lastRenderedPageBreak/>
        <w:t>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6FAD42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FA91177"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40FD86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EED968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BB55C5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7A53E0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w:t>
      </w:r>
      <w:r w:rsidR="005D7FA6" w:rsidRPr="005D7FA6">
        <w:rPr>
          <w:rFonts w:ascii="GHEA Grapalat" w:hAnsi="GHEA Grapalat"/>
          <w:sz w:val="24"/>
          <w:szCs w:val="24"/>
        </w:rPr>
        <w:lastRenderedPageBreak/>
        <w:t xml:space="preserve">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948FE4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11B4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28F5E7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126AFA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42D5FA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BB562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w:t>
      </w:r>
      <w:r w:rsidR="00D0526D" w:rsidRPr="00110330">
        <w:rPr>
          <w:rFonts w:ascii="GHEA Grapalat" w:hAnsi="GHEA Grapalat"/>
        </w:rPr>
        <w:lastRenderedPageBreak/>
        <w:t>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3CE59AE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F750768" w14:textId="77777777" w:rsidR="00BC15AF" w:rsidRPr="00110330" w:rsidRDefault="00BC15AF" w:rsidP="009A39EA">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A9F90C" w14:textId="77777777" w:rsidR="00BC15AF" w:rsidRDefault="00BC15AF" w:rsidP="009A39EA">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EC41A27"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42C0703" w14:textId="77777777" w:rsidR="00271427" w:rsidRPr="00793DC2" w:rsidRDefault="00271427" w:rsidP="00AD5625">
      <w:pPr>
        <w:widowControl w:val="0"/>
        <w:ind w:left="284"/>
        <w:contextualSpacing/>
        <w:jc w:val="both"/>
        <w:rPr>
          <w:rFonts w:ascii="GHEA Grapalat" w:hAnsi="GHEA Grapalat"/>
        </w:rPr>
      </w:pPr>
    </w:p>
    <w:p w14:paraId="1815C47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61E38C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074412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6F4EE8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D6F9E1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E0FB0AA"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AF95655"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A71B5EC" w14:textId="105E1CAA"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275CFDA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57C684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B95FD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w:t>
      </w:r>
      <w:r w:rsidRPr="009044F1">
        <w:rPr>
          <w:rFonts w:ascii="GHEA Grapalat" w:hAnsi="GHEA Grapalat"/>
          <w:sz w:val="24"/>
          <w:szCs w:val="24"/>
        </w:rPr>
        <w:lastRenderedPageBreak/>
        <w:t>действительности, то заявка этого участника отклоняется.</w:t>
      </w:r>
    </w:p>
    <w:p w14:paraId="629F3C4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1D798C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70DDA3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978955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205268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AA31A2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E2F043C" w14:textId="4DF38CF6"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606CEF">
        <w:rPr>
          <w:rFonts w:ascii="GHEA Grapalat" w:hAnsi="GHEA Grapalat"/>
          <w:sz w:val="24"/>
          <w:szCs w:val="24"/>
          <w:lang w:val="hy-AM"/>
        </w:rPr>
        <w:t xml:space="preserve"> 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CC2693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94BEAF3"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0816969"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B5A1A9" w14:textId="77777777" w:rsidR="00B73109" w:rsidRDefault="00B73109" w:rsidP="00B46D58">
      <w:pPr>
        <w:widowControl w:val="0"/>
        <w:spacing w:after="160"/>
        <w:jc w:val="center"/>
        <w:rPr>
          <w:rFonts w:ascii="GHEA Grapalat" w:hAnsi="GHEA Grapalat"/>
          <w:b/>
        </w:rPr>
      </w:pPr>
    </w:p>
    <w:p w14:paraId="160792EF" w14:textId="77777777" w:rsidR="00B73109" w:rsidRDefault="00B73109" w:rsidP="00B46D58">
      <w:pPr>
        <w:widowControl w:val="0"/>
        <w:spacing w:after="160"/>
        <w:jc w:val="center"/>
        <w:rPr>
          <w:rFonts w:ascii="GHEA Grapalat" w:hAnsi="GHEA Grapalat"/>
          <w:b/>
        </w:rPr>
      </w:pPr>
    </w:p>
    <w:p w14:paraId="3B9C99B1"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1C0DDFE" w14:textId="77777777" w:rsidR="00B73109" w:rsidRPr="009044F1" w:rsidRDefault="00B73109" w:rsidP="00B46D58">
      <w:pPr>
        <w:widowControl w:val="0"/>
        <w:spacing w:after="160"/>
        <w:jc w:val="center"/>
        <w:rPr>
          <w:rFonts w:ascii="GHEA Grapalat" w:hAnsi="GHEA Grapalat" w:cs="Arial"/>
          <w:b/>
          <w:iCs/>
        </w:rPr>
      </w:pPr>
    </w:p>
    <w:p w14:paraId="5F10FFB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2EC9E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0056DA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B4C705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E7F91A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F047749"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960F26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7402CD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40407C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9AAF319" w14:textId="77777777" w:rsidR="00B73109" w:rsidRDefault="00B73109" w:rsidP="00B46D58">
      <w:pPr>
        <w:widowControl w:val="0"/>
        <w:spacing w:after="160"/>
        <w:jc w:val="center"/>
        <w:rPr>
          <w:rFonts w:ascii="GHEA Grapalat" w:hAnsi="GHEA Grapalat"/>
          <w:b/>
        </w:rPr>
      </w:pPr>
    </w:p>
    <w:p w14:paraId="6E3CDA73" w14:textId="77777777" w:rsidR="00B73109" w:rsidRDefault="00B73109" w:rsidP="00B46D58">
      <w:pPr>
        <w:widowControl w:val="0"/>
        <w:spacing w:after="160"/>
        <w:jc w:val="center"/>
        <w:rPr>
          <w:rFonts w:ascii="GHEA Grapalat" w:hAnsi="GHEA Grapalat"/>
          <w:b/>
        </w:rPr>
      </w:pPr>
    </w:p>
    <w:p w14:paraId="2F955BD9" w14:textId="77777777" w:rsidR="00546AA0" w:rsidRDefault="00030D40" w:rsidP="00B46D58">
      <w:pPr>
        <w:widowControl w:val="0"/>
        <w:spacing w:after="160"/>
        <w:jc w:val="center"/>
        <w:rPr>
          <w:rFonts w:ascii="GHEA Grapalat" w:hAnsi="GHEA Grapalat"/>
          <w:b/>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0FF1673B" w14:textId="77777777" w:rsidR="00B73109" w:rsidRDefault="00B73109" w:rsidP="00B46D58">
      <w:pPr>
        <w:widowControl w:val="0"/>
        <w:spacing w:after="160"/>
        <w:jc w:val="center"/>
        <w:rPr>
          <w:rFonts w:ascii="GHEA Grapalat" w:hAnsi="GHEA Grapalat"/>
          <w:b/>
        </w:rPr>
      </w:pPr>
    </w:p>
    <w:p w14:paraId="3B11FC47" w14:textId="77777777" w:rsidR="00B73109" w:rsidRPr="00572A57" w:rsidRDefault="00B73109" w:rsidP="00B46D58">
      <w:pPr>
        <w:widowControl w:val="0"/>
        <w:spacing w:after="160"/>
        <w:jc w:val="center"/>
        <w:rPr>
          <w:rFonts w:ascii="GHEA Grapalat" w:hAnsi="GHEA Grapalat"/>
          <w:b/>
        </w:rPr>
      </w:pPr>
    </w:p>
    <w:p w14:paraId="3C081253" w14:textId="1373A39E"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w:t>
      </w:r>
      <w:r w:rsidR="007966BA" w:rsidRPr="00613495">
        <w:rPr>
          <w:rFonts w:ascii="GHEA Grapalat" w:hAnsi="GHEA Grapalat"/>
          <w:b/>
          <w:bCs/>
          <w:color w:val="000000" w:themeColor="text1"/>
        </w:rPr>
        <w:t xml:space="preserve">в течение 5-и, рабочих дней </w:t>
      </w:r>
      <w:r w:rsidR="009D1704" w:rsidRPr="00613495">
        <w:rPr>
          <w:rFonts w:ascii="GHEA Grapalat" w:hAnsi="GHEA Grapalat"/>
          <w:b/>
          <w:bCs/>
          <w:color w:val="000000" w:themeColor="text1"/>
        </w:rPr>
        <w:t xml:space="preserve">после </w:t>
      </w:r>
      <w:r w:rsidR="007966BA" w:rsidRPr="00613495">
        <w:rPr>
          <w:rFonts w:ascii="GHEA Grapalat" w:hAnsi="GHEA Grapalat"/>
          <w:b/>
          <w:bCs/>
          <w:color w:val="000000" w:themeColor="text1"/>
        </w:rPr>
        <w:t xml:space="preserve">дня его получения, </w:t>
      </w:r>
      <w:r w:rsidR="007966BA" w:rsidRPr="00681C1F">
        <w:rPr>
          <w:rFonts w:ascii="GHEA Grapalat" w:hAnsi="GHEA Grapalat"/>
          <w:color w:val="000000" w:themeColor="text1"/>
        </w:rPr>
        <w:t>обязан представить обеспечения квалификации и договора.</w:t>
      </w:r>
      <w:r w:rsidR="007966BA" w:rsidRPr="00EA7411">
        <w:rPr>
          <w:rFonts w:ascii="GHEA Grapalat" w:hAnsi="GHEA Grapalat"/>
        </w:rPr>
        <w:t xml:space="preserve"> </w:t>
      </w:r>
      <w:r w:rsidR="007966BA" w:rsidRPr="00613495">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06CEF" w:rsidRPr="00613495">
        <w:rPr>
          <w:rFonts w:ascii="Tahoma" w:hAnsi="Tahoma" w:cs="Tahoma"/>
          <w:lang w:val="hy-AM"/>
        </w:rPr>
        <w:t>․</w:t>
      </w:r>
      <w:r w:rsidR="007966BA" w:rsidRPr="00502BDF">
        <w:rPr>
          <w:rFonts w:ascii="GHEA Grapalat" w:hAnsi="GHEA Grapalat"/>
          <w:b/>
          <w:bCs/>
          <w:color w:val="000000" w:themeColor="text1"/>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14:paraId="1CB3CE86" w14:textId="5FE3A54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502BDF">
        <w:rPr>
          <w:rFonts w:ascii="GHEA Grapalat" w:hAnsi="GHEA Grapalat"/>
          <w:b/>
          <w:bCs/>
        </w:rPr>
        <w:t xml:space="preserve">Размер обеспечения квалификации равен </w:t>
      </w:r>
      <w:r w:rsidR="008D0C6E">
        <w:rPr>
          <w:rFonts w:ascii="GHEA Grapalat" w:hAnsi="GHEA Grapalat"/>
          <w:b/>
          <w:bCs/>
          <w:lang w:val="hy-AM"/>
        </w:rPr>
        <w:t>15</w:t>
      </w:r>
      <w:r w:rsidR="00797722" w:rsidRPr="00502BDF">
        <w:rPr>
          <w:rFonts w:ascii="GHEA Grapalat" w:hAnsi="GHEA Grapalat"/>
          <w:b/>
          <w:bCs/>
        </w:rPr>
        <w:t xml:space="preserve"> процентам </w:t>
      </w:r>
      <w:r w:rsidR="00123A23" w:rsidRPr="00502BDF">
        <w:rPr>
          <w:rFonts w:ascii="GHEA Grapalat" w:hAnsi="GHEA Grapalat"/>
          <w:b/>
          <w:bCs/>
        </w:rPr>
        <w:t>от цены закупки работ закупаемых в рамках данной процедуры</w:t>
      </w:r>
      <w:r w:rsidR="008C5F2A" w:rsidRPr="00502BDF">
        <w:rPr>
          <w:rFonts w:ascii="GHEA Grapalat" w:hAnsi="GHEA Grapalat"/>
          <w:b/>
          <w:bCs/>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8D0C6E">
        <w:rPr>
          <w:rFonts w:ascii="GHEA Grapalat" w:hAnsi="GHEA Grapalat"/>
        </w:rPr>
        <w:t>(приложение 4.</w:t>
      </w:r>
      <w:r w:rsidR="004B10C8" w:rsidRPr="00174059">
        <w:rPr>
          <w:rFonts w:ascii="GHEA Grapalat" w:hAnsi="GHEA Grapalat"/>
        </w:rPr>
        <w:t>)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502BDF" w:rsidRPr="00502BDF">
        <w:rPr>
          <w:rFonts w:ascii="GHEA Grapalat" w:hAnsi="GHEA Grapalat"/>
          <w:b/>
          <w:bCs/>
          <w:lang w:val="hy-AM"/>
        </w:rPr>
        <w:t>9</w:t>
      </w:r>
      <w:r w:rsidR="00731129" w:rsidRPr="00502BDF">
        <w:rPr>
          <w:rFonts w:ascii="GHEA Grapalat" w:hAnsi="GHEA Grapalat"/>
          <w:b/>
          <w:bCs/>
        </w:rPr>
        <w:t>0</w:t>
      </w:r>
      <w:r w:rsidR="001647D2" w:rsidRPr="00502BDF">
        <w:rPr>
          <w:rFonts w:ascii="GHEA Grapalat" w:hAnsi="GHEA Grapalat"/>
          <w:b/>
          <w:bCs/>
        </w:rPr>
        <w:t>-го рабочего дня, следующего за днем полного принятия заказчиком результата выполнения контракта</w:t>
      </w:r>
      <w:r w:rsidR="005B796C" w:rsidRPr="00502BDF">
        <w:rPr>
          <w:rFonts w:ascii="GHEA Grapalat" w:hAnsi="GHEA Grapalat"/>
          <w:b/>
          <w:bCs/>
        </w:rPr>
        <w:t>.</w:t>
      </w:r>
      <w:r w:rsidR="006C330D" w:rsidRPr="006C330D">
        <w:rPr>
          <w:rFonts w:ascii="GHEA Grapalat" w:hAnsi="GHEA Grapalat"/>
        </w:rPr>
        <w:t xml:space="preserve"> </w:t>
      </w:r>
    </w:p>
    <w:p w14:paraId="62E0E748" w14:textId="77777777" w:rsidR="00871554" w:rsidRDefault="004153E3" w:rsidP="00871554">
      <w:pPr>
        <w:widowControl w:val="0"/>
        <w:tabs>
          <w:tab w:val="left" w:pos="1276"/>
        </w:tabs>
        <w:spacing w:after="160"/>
        <w:ind w:firstLine="567"/>
        <w:jc w:val="both"/>
        <w:rPr>
          <w:rFonts w:ascii="GHEA Grapalat" w:hAnsi="GHEA Grapalat" w:cs="Sylfaen"/>
          <w:lang w:val="hy-AM"/>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502BDF">
        <w:rPr>
          <w:rFonts w:ascii="GHEA Grapalat" w:hAnsi="GHEA Grapalat" w:cs="Sylfaen"/>
          <w:b/>
          <w:bCs/>
        </w:rPr>
        <w:t>900008000698</w:t>
      </w:r>
      <w:r w:rsidRPr="005242F9">
        <w:rPr>
          <w:rFonts w:ascii="GHEA Grapalat" w:hAnsi="GHEA Grapalat" w:cs="Sylfaen"/>
        </w:rPr>
        <w:t>» открытый в Центральном казначействе на имя уполномоченного органа.</w:t>
      </w:r>
    </w:p>
    <w:p w14:paraId="50F65349" w14:textId="69159510" w:rsidR="005B796C" w:rsidRDefault="005B796C" w:rsidP="00871554">
      <w:pPr>
        <w:widowControl w:val="0"/>
        <w:tabs>
          <w:tab w:val="left" w:pos="1276"/>
        </w:tabs>
        <w:spacing w:after="160"/>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4E5F0C3" w14:textId="77777777" w:rsidR="00B73109" w:rsidRDefault="00B73109" w:rsidP="00B73109">
      <w:pPr>
        <w:rPr>
          <w:rFonts w:ascii="GHEA Grapalat" w:hAnsi="GHEA Grapalat"/>
        </w:rPr>
      </w:pPr>
    </w:p>
    <w:p w14:paraId="54522921" w14:textId="77777777" w:rsidR="00B73109" w:rsidRDefault="00B73109" w:rsidP="00B73109">
      <w:pPr>
        <w:rPr>
          <w:rFonts w:ascii="GHEA Grapalat" w:hAnsi="GHEA Grapalat"/>
        </w:rPr>
      </w:pPr>
    </w:p>
    <w:p w14:paraId="07AC50C7" w14:textId="77777777" w:rsidR="00B73109" w:rsidRPr="005242F9" w:rsidRDefault="00B73109" w:rsidP="00B73109">
      <w:pPr>
        <w:rPr>
          <w:rFonts w:ascii="GHEA Grapalat" w:hAnsi="GHEA Grapalat"/>
        </w:rPr>
      </w:pPr>
    </w:p>
    <w:p w14:paraId="78A3A3DA"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8D1DFE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6885924"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7D0B650"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w:t>
      </w:r>
      <w:r w:rsidRPr="00F41D1E">
        <w:rPr>
          <w:rFonts w:ascii="GHEA Grapalat" w:hAnsi="GHEA Grapalat"/>
          <w:i/>
          <w:sz w:val="18"/>
          <w:szCs w:val="18"/>
        </w:rPr>
        <w:lastRenderedPageBreak/>
        <w:t>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CEED4AF" w14:textId="77777777" w:rsidR="00F7682C" w:rsidRDefault="00F7682C" w:rsidP="00CE75A2">
      <w:pPr>
        <w:pStyle w:val="FootnoteText"/>
        <w:jc w:val="both"/>
        <w:rPr>
          <w:ins w:id="7" w:author="Inesa Kocharyan" w:date="2022-05-27T11:21:00Z"/>
          <w:rFonts w:asciiTheme="minorHAnsi" w:hAnsiTheme="minorHAnsi"/>
          <w:i/>
        </w:rPr>
      </w:pPr>
    </w:p>
    <w:p w14:paraId="31620B3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9548443"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5A62C4EC"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A296F9F"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2ABF117" w14:textId="77777777" w:rsidR="00CE75A2" w:rsidRDefault="00CE75A2" w:rsidP="00143E9D">
      <w:pPr>
        <w:widowControl w:val="0"/>
        <w:tabs>
          <w:tab w:val="left" w:pos="1276"/>
        </w:tabs>
        <w:spacing w:after="160"/>
        <w:ind w:firstLine="567"/>
        <w:jc w:val="both"/>
        <w:rPr>
          <w:rFonts w:ascii="GHEA Grapalat" w:hAnsi="GHEA Grapalat"/>
        </w:rPr>
      </w:pPr>
    </w:p>
    <w:p w14:paraId="594CE063" w14:textId="77777777" w:rsidR="00B73109" w:rsidRDefault="00B73109" w:rsidP="00143E9D">
      <w:pPr>
        <w:widowControl w:val="0"/>
        <w:tabs>
          <w:tab w:val="left" w:pos="1276"/>
        </w:tabs>
        <w:spacing w:after="160"/>
        <w:ind w:firstLine="567"/>
        <w:jc w:val="both"/>
        <w:rPr>
          <w:rFonts w:ascii="GHEA Grapalat" w:hAnsi="GHEA Grapalat"/>
        </w:rPr>
      </w:pPr>
    </w:p>
    <w:p w14:paraId="7549186B" w14:textId="77777777" w:rsidR="00B73109" w:rsidRDefault="00B73109">
      <w:pPr>
        <w:rPr>
          <w:rFonts w:ascii="GHEA Grapalat" w:hAnsi="GHEA Grapalat"/>
        </w:rPr>
      </w:pPr>
      <w:r>
        <w:rPr>
          <w:rFonts w:ascii="GHEA Grapalat" w:hAnsi="GHEA Grapalat"/>
        </w:rPr>
        <w:br w:type="page"/>
      </w:r>
    </w:p>
    <w:p w14:paraId="103AB4A3" w14:textId="2452ED3A" w:rsidR="0035631F" w:rsidRPr="00502BDF" w:rsidRDefault="005B796C" w:rsidP="005B796C">
      <w:pPr>
        <w:widowControl w:val="0"/>
        <w:tabs>
          <w:tab w:val="left" w:pos="1276"/>
        </w:tabs>
        <w:spacing w:after="160"/>
        <w:ind w:firstLine="567"/>
        <w:jc w:val="both"/>
        <w:rPr>
          <w:ins w:id="8" w:author="Vardan" w:date="2022-10-29T19:51:00Z"/>
          <w:rFonts w:ascii="Tahoma" w:hAnsi="Tahoma" w:cs="Tahoma"/>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502BDF">
        <w:rPr>
          <w:rFonts w:ascii="Tahoma" w:hAnsi="Tahoma" w:cs="Tahoma"/>
          <w:lang w:val="hy-AM"/>
        </w:rPr>
        <w:t>․</w:t>
      </w:r>
    </w:p>
    <w:p w14:paraId="37309D1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F0861D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F9D4133"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502BDF">
        <w:rPr>
          <w:rFonts w:ascii="GHEA Grapalat" w:hAnsi="GHEA Grapalat"/>
          <w:b/>
          <w:bCs/>
        </w:rPr>
        <w:t xml:space="preserve">Размер обеспечения договора составляет 10 процентов от цены </w:t>
      </w:r>
      <w:r w:rsidR="009C5CF1" w:rsidRPr="00502BDF">
        <w:rPr>
          <w:rFonts w:ascii="GHEA Grapalat" w:hAnsi="GHEA Grapalat"/>
          <w:b/>
          <w:bCs/>
        </w:rPr>
        <w:t>закупки</w:t>
      </w:r>
      <w:r w:rsidRPr="00502BDF">
        <w:rPr>
          <w:rFonts w:ascii="GHEA Grapalat" w:hAnsi="GHEA Grapalat"/>
          <w:b/>
          <w:bCs/>
        </w:rPr>
        <w:t>.</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F81C77">
        <w:rPr>
          <w:rFonts w:ascii="GHEA Grapalat" w:hAnsi="GHEA Grapalat"/>
        </w:rPr>
        <w:t xml:space="preserve">Обеспечение </w:t>
      </w:r>
      <w:r w:rsidR="00896AAF" w:rsidRPr="00F81C77">
        <w:rPr>
          <w:rFonts w:ascii="GHEA Grapalat" w:hAnsi="GHEA Grapalat"/>
        </w:rPr>
        <w:t>договора</w:t>
      </w:r>
      <w:r w:rsidR="001723D6" w:rsidRPr="00F81C77">
        <w:rPr>
          <w:rFonts w:ascii="GHEA Grapalat" w:hAnsi="GHEA Grapalat"/>
        </w:rPr>
        <w:t xml:space="preserve"> представляется в </w:t>
      </w:r>
      <w:r w:rsidR="005876A3" w:rsidRPr="00F81C77">
        <w:rPr>
          <w:rFonts w:ascii="GHEA Grapalat" w:hAnsi="GHEA Grapalat"/>
        </w:rPr>
        <w:t>виде</w:t>
      </w:r>
      <w:r w:rsidR="001723D6" w:rsidRPr="00F81C77">
        <w:rPr>
          <w:rFonts w:ascii="GHEA Grapalat" w:hAnsi="GHEA Grapalat"/>
        </w:rPr>
        <w:t xml:space="preserve"> банковской гарантии (Приложение 5)</w:t>
      </w:r>
      <w:r w:rsidR="00375E5E" w:rsidRPr="00F81C77">
        <w:rPr>
          <w:rFonts w:ascii="GHEA Grapalat" w:hAnsi="GHEA Grapalat"/>
        </w:rPr>
        <w:t xml:space="preserve"> или наличных денег</w:t>
      </w:r>
      <w:r w:rsidR="00F570C2" w:rsidRPr="00F81C77">
        <w:rPr>
          <w:rStyle w:val="FootnoteReference"/>
          <w:rFonts w:ascii="GHEA Grapalat" w:hAnsi="GHEA Grapalat"/>
        </w:rPr>
        <w:footnoteReference w:customMarkFollows="1" w:id="4"/>
        <w:t>14</w:t>
      </w:r>
      <w:r w:rsidR="00375E5E" w:rsidRPr="00F81C77">
        <w:rPr>
          <w:rFonts w:ascii="GHEA Grapalat" w:hAnsi="GHEA Grapalat"/>
        </w:rPr>
        <w:t>.</w:t>
      </w:r>
    </w:p>
    <w:p w14:paraId="2EDB3D2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BC61C7F" w14:textId="77777777" w:rsidR="00E969ED" w:rsidRPr="00DC30CC" w:rsidRDefault="00030D40" w:rsidP="00B46D58">
      <w:pPr>
        <w:widowControl w:val="0"/>
        <w:tabs>
          <w:tab w:val="left" w:pos="1276"/>
        </w:tabs>
        <w:spacing w:after="160"/>
        <w:ind w:firstLine="567"/>
        <w:jc w:val="both"/>
        <w:rPr>
          <w:rFonts w:ascii="GHEA Grapalat" w:hAnsi="GHEA Grapalat"/>
        </w:rPr>
      </w:pPr>
      <w:r w:rsidRPr="00502BDF">
        <w:rPr>
          <w:rFonts w:ascii="GHEA Grapalat" w:hAnsi="GHEA Grapalat"/>
          <w:b/>
          <w:bCs/>
        </w:rPr>
        <w:t xml:space="preserve">Обеспечение договора должно быть действительно как минимум включительно до </w:t>
      </w:r>
      <w:r w:rsidR="007B29F6" w:rsidRPr="00502BDF">
        <w:rPr>
          <w:rFonts w:ascii="GHEA Grapalat" w:hAnsi="GHEA Grapalat"/>
          <w:b/>
          <w:bCs/>
        </w:rPr>
        <w:t>9</w:t>
      </w:r>
      <w:r w:rsidR="00456B02" w:rsidRPr="00502BDF">
        <w:rPr>
          <w:rFonts w:ascii="GHEA Grapalat" w:hAnsi="GHEA Grapalat"/>
          <w:b/>
          <w:bCs/>
        </w:rPr>
        <w:t>0</w:t>
      </w:r>
      <w:r w:rsidRPr="00502BDF">
        <w:rPr>
          <w:rFonts w:ascii="GHEA Grapalat" w:hAnsi="GHEA Grapalat"/>
          <w:b/>
          <w:bCs/>
        </w:rPr>
        <w:t>-го рабочего дня, следующего за последним днем исполнения в полном объеме обязательств, устанавливаемых заключаемым договором.</w:t>
      </w:r>
      <w:r w:rsidRPr="001775FE">
        <w:rPr>
          <w:rFonts w:ascii="GHEA Grapalat" w:hAnsi="GHEA Grapalat"/>
        </w:rPr>
        <w:t xml:space="preserve">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A3FFC5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502BDF">
        <w:rPr>
          <w:rFonts w:ascii="GHEA Grapalat" w:hAnsi="GHEA Grapalat"/>
          <w:b/>
          <w:bCs/>
        </w:rPr>
        <w:t>"900008000</w:t>
      </w:r>
      <w:r w:rsidR="00B66AB9" w:rsidRPr="00502BDF">
        <w:rPr>
          <w:rFonts w:ascii="GHEA Grapalat" w:hAnsi="GHEA Grapalat"/>
          <w:b/>
          <w:bCs/>
        </w:rPr>
        <w:t>66</w:t>
      </w:r>
      <w:r w:rsidRPr="00502BDF">
        <w:rPr>
          <w:rFonts w:ascii="GHEA Grapalat" w:hAnsi="GHEA Grapalat"/>
          <w:b/>
          <w:bCs/>
        </w:rPr>
        <w:t xml:space="preserve">4", </w:t>
      </w:r>
      <w:r w:rsidRPr="009044F1">
        <w:rPr>
          <w:rFonts w:ascii="GHEA Grapalat" w:hAnsi="GHEA Grapalat"/>
        </w:rPr>
        <w:t>открытый в Центральном казначействе на имя уполномоченного органа.</w:t>
      </w:r>
    </w:p>
    <w:p w14:paraId="33C17FE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sidRPr="00F81C77">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81C77">
        <w:rPr>
          <w:rFonts w:ascii="GHEA Grapalat" w:hAnsi="GHEA Grapalat"/>
          <w:b/>
          <w:bCs/>
        </w:rPr>
        <w:t>я квалификации и</w:t>
      </w:r>
      <w:r w:rsidR="0076763C" w:rsidRPr="00F81C77">
        <w:rPr>
          <w:rFonts w:ascii="GHEA Grapalat" w:hAnsi="GHEA Grapalat"/>
          <w:b/>
          <w:bCs/>
        </w:rPr>
        <w:t xml:space="preserve"> договора представля</w:t>
      </w:r>
      <w:r w:rsidR="00DE7753" w:rsidRPr="00F81C77">
        <w:rPr>
          <w:rFonts w:ascii="GHEA Grapalat" w:hAnsi="GHEA Grapalat"/>
          <w:b/>
          <w:bCs/>
        </w:rPr>
        <w:t>ю</w:t>
      </w:r>
      <w:r w:rsidR="0076763C" w:rsidRPr="00F81C77">
        <w:rPr>
          <w:rFonts w:ascii="GHEA Grapalat" w:hAnsi="GHEA Grapalat"/>
          <w:b/>
          <w:bCs/>
        </w:rPr>
        <w:t>тся</w:t>
      </w:r>
      <w:r w:rsidR="00180134" w:rsidRPr="00F81C77">
        <w:rPr>
          <w:rFonts w:ascii="GHEA Grapalat" w:hAnsi="GHEA Grapalat"/>
          <w:b/>
          <w:bCs/>
        </w:rPr>
        <w:t xml:space="preserve"> в виде заключенного в одностороннем порядке </w:t>
      </w:r>
      <w:r w:rsidR="00A9694C" w:rsidRPr="00F81C77">
        <w:rPr>
          <w:rFonts w:ascii="GHEA Grapalat" w:hAnsi="GHEA Grapalat"/>
          <w:b/>
          <w:bCs/>
        </w:rPr>
        <w:t>за</w:t>
      </w:r>
      <w:r w:rsidR="00180134" w:rsidRPr="00F81C77">
        <w:rPr>
          <w:rFonts w:ascii="GHEA Grapalat" w:hAnsi="GHEA Grapalat"/>
          <w:b/>
          <w:bCs/>
        </w:rPr>
        <w:t>явления - в виде неустойки или наличных денег</w:t>
      </w:r>
      <w:r w:rsidR="006D7219" w:rsidRPr="00F81C77">
        <w:rPr>
          <w:rFonts w:ascii="GHEA Grapalat" w:hAnsi="GHEA Grapalat"/>
          <w:b/>
          <w:bCs/>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w:t>
      </w:r>
      <w:r w:rsidR="006D7219" w:rsidRPr="009044F1">
        <w:rPr>
          <w:rFonts w:ascii="GHEA Grapalat" w:hAnsi="GHEA Grapalat"/>
        </w:rPr>
        <w:lastRenderedPageBreak/>
        <w:t>правомочия по заключению договора</w:t>
      </w:r>
    </w:p>
    <w:p w14:paraId="2153E3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A5931D6" w14:textId="361006DE"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3AD99A16" w14:textId="057E719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48F91270"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1645215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51DBBF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0C18C2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C2AE40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47A9FE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2F566114"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FD6FA2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547ABB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938D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CB5E67F" w14:textId="309251D2"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502BDF"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502BDF">
        <w:rPr>
          <w:lang w:val="hy-AM"/>
        </w:rPr>
        <w:t>․</w:t>
      </w:r>
    </w:p>
    <w:p w14:paraId="59586B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014A3C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22DB912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C5CAE8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A9F782E" w14:textId="77777777" w:rsidR="001F6A95" w:rsidRDefault="001F6A95" w:rsidP="00B46D58">
      <w:pPr>
        <w:widowControl w:val="0"/>
        <w:spacing w:after="160"/>
        <w:ind w:left="567" w:right="565"/>
        <w:jc w:val="center"/>
        <w:rPr>
          <w:rFonts w:ascii="GHEA Grapalat" w:hAnsi="GHEA Grapalat"/>
          <w:b/>
        </w:rPr>
      </w:pPr>
    </w:p>
    <w:p w14:paraId="02D27D7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0230DC6" w14:textId="77777777" w:rsidR="00AE679C" w:rsidRDefault="00AE679C" w:rsidP="00B46D58">
      <w:pPr>
        <w:widowControl w:val="0"/>
        <w:spacing w:after="160"/>
        <w:ind w:firstLine="567"/>
        <w:jc w:val="both"/>
        <w:rPr>
          <w:rFonts w:ascii="GHEA Grapalat" w:hAnsi="GHEA Grapalat"/>
        </w:rPr>
      </w:pPr>
    </w:p>
    <w:p w14:paraId="3BD447D7"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9D4C497"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286CB9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83E426B"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86CA6E"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10A35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E5748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58349C1"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8B1531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5CE963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165A08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2CC787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365F1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5EC1132"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C5CA71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9832E3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88FEBE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45A28E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1DF146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61EBD5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он </w:t>
      </w:r>
      <w:r w:rsidRPr="005319EB">
        <w:rPr>
          <w:rFonts w:ascii="GHEA Grapalat" w:hAnsi="GHEA Grapalat"/>
        </w:rPr>
        <w:lastRenderedPageBreak/>
        <w:t>обосновывает невозможность предъявления доказательства по независящим от него причинам</w:t>
      </w:r>
      <w:r>
        <w:rPr>
          <w:rFonts w:ascii="GHEA Grapalat" w:hAnsi="GHEA Grapalat"/>
        </w:rPr>
        <w:t>.</w:t>
      </w:r>
    </w:p>
    <w:p w14:paraId="54535B9F"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CEEBD8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DE8B01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2B74A7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CB0FD0B"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CE856D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858CA74"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715B9549" w14:textId="77777777" w:rsidR="008842CE" w:rsidRPr="00374F4A" w:rsidRDefault="008842CE" w:rsidP="00B46D58">
      <w:pPr>
        <w:widowControl w:val="0"/>
        <w:spacing w:after="160"/>
        <w:jc w:val="center"/>
        <w:rPr>
          <w:rFonts w:ascii="GHEA Grapalat" w:hAnsi="GHEA Grapalat"/>
          <w:b/>
        </w:rPr>
      </w:pPr>
    </w:p>
    <w:p w14:paraId="617B06DB" w14:textId="268302B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81C77">
        <w:rPr>
          <w:rFonts w:ascii="GHEA Grapalat" w:hAnsi="GHEA Grapalat"/>
          <w:b/>
          <w:lang w:val="hy-AM"/>
        </w:rPr>
        <w:t xml:space="preserve"> </w:t>
      </w:r>
      <w:r w:rsidRPr="009044F1">
        <w:rPr>
          <w:rFonts w:ascii="GHEA Grapalat" w:hAnsi="GHEA Grapalat"/>
          <w:b/>
        </w:rPr>
        <w:t>ОТКРЫТЫЙ КОНКУРС</w:t>
      </w:r>
    </w:p>
    <w:p w14:paraId="47C2EAC8" w14:textId="77777777" w:rsidR="00096865" w:rsidRPr="009044F1" w:rsidRDefault="00096865" w:rsidP="00B46D58">
      <w:pPr>
        <w:widowControl w:val="0"/>
        <w:spacing w:after="160"/>
        <w:jc w:val="center"/>
        <w:rPr>
          <w:rFonts w:ascii="GHEA Grapalat" w:hAnsi="GHEA Grapalat"/>
        </w:rPr>
      </w:pPr>
    </w:p>
    <w:p w14:paraId="1BB5D1B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93B829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B0DD9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D63029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A66C2C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14:paraId="434C26E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7D9CD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F61EDE" w14:textId="77777777" w:rsidR="00096865" w:rsidRDefault="002D5CF0" w:rsidP="00B46D58">
      <w:pPr>
        <w:widowControl w:val="0"/>
        <w:tabs>
          <w:tab w:val="left" w:pos="1134"/>
        </w:tabs>
        <w:spacing w:after="160"/>
        <w:ind w:firstLine="567"/>
        <w:jc w:val="both"/>
        <w:rPr>
          <w:rFonts w:ascii="GHEA Grapalat" w:hAnsi="GHEA Grapalat"/>
          <w:b/>
          <w:bCs/>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502BDF">
        <w:rPr>
          <w:rFonts w:ascii="GHEA Grapalat" w:hAnsi="GHEA Grapalat"/>
          <w:b/>
          <w:bCs/>
        </w:rPr>
        <w:t>заявление</w:t>
      </w:r>
      <w:r w:rsidR="00EB3C28" w:rsidRPr="00502BDF">
        <w:rPr>
          <w:rFonts w:ascii="GHEA Grapalat" w:hAnsi="GHEA Grapalat"/>
          <w:b/>
          <w:bCs/>
        </w:rPr>
        <w:t>--объявлени</w:t>
      </w:r>
      <w:r w:rsidR="00EB3C28" w:rsidRPr="00502BDF">
        <w:rPr>
          <w:rFonts w:ascii="GHEA Grapalat" w:hAnsi="GHEA Grapalat"/>
          <w:b/>
          <w:bCs/>
          <w:lang w:val="en-US"/>
        </w:rPr>
        <w:t>e</w:t>
      </w:r>
      <w:r w:rsidR="00EB3C28" w:rsidRPr="00502BDF">
        <w:rPr>
          <w:rFonts w:ascii="GHEA Grapalat" w:hAnsi="GHEA Grapalat"/>
          <w:b/>
          <w:bCs/>
        </w:rPr>
        <w:t xml:space="preserve"> </w:t>
      </w:r>
      <w:r w:rsidR="001504AC" w:rsidRPr="00502BDF">
        <w:rPr>
          <w:rFonts w:ascii="GHEA Grapalat" w:hAnsi="GHEA Grapalat"/>
          <w:b/>
          <w:bCs/>
        </w:rPr>
        <w:t>н</w:t>
      </w:r>
      <w:r w:rsidRPr="00502BDF">
        <w:rPr>
          <w:rFonts w:ascii="GHEA Grapalat" w:hAnsi="GHEA Grapalat"/>
          <w:b/>
          <w:bCs/>
        </w:rPr>
        <w:t>а участие в процедуре согласно Приложению №1;</w:t>
      </w:r>
    </w:p>
    <w:p w14:paraId="5838A73E" w14:textId="2ED086FC" w:rsidR="003D464C" w:rsidRPr="003D464C" w:rsidRDefault="003D464C" w:rsidP="00B46D58">
      <w:pPr>
        <w:widowControl w:val="0"/>
        <w:tabs>
          <w:tab w:val="left" w:pos="1134"/>
        </w:tabs>
        <w:spacing w:after="160"/>
        <w:ind w:firstLine="567"/>
        <w:jc w:val="both"/>
        <w:rPr>
          <w:rFonts w:ascii="GHEA Grapalat" w:hAnsi="GHEA Grapalat"/>
          <w:b/>
          <w:bCs/>
          <w:lang w:val="hy-AM"/>
        </w:rPr>
      </w:pPr>
      <w:r w:rsidRPr="003D464C">
        <w:rPr>
          <w:rFonts w:ascii="GHEA Grapalat" w:hAnsi="GHEA Grapalat"/>
          <w:b/>
          <w:bCs/>
          <w:lang w:val="hy-AM"/>
        </w:rPr>
        <w:t>2.2.1 Декларация бенефициарных владельцев согласно Приложению N 1.3, если участник не является резидентом Республики Армения</w:t>
      </w:r>
    </w:p>
    <w:p w14:paraId="090B312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D69341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5"/>
        <w:t>16</w:t>
      </w:r>
    </w:p>
    <w:p w14:paraId="49DE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902FBDF" w14:textId="1BECF85B" w:rsidR="00E67BA7" w:rsidRDefault="00096865"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613495">
        <w:rPr>
          <w:rFonts w:ascii="GHEA Grapalat" w:hAnsi="GHEA Grapalat"/>
          <w:lang w:val="hy-AM"/>
        </w:rPr>
        <w:t>5</w:t>
      </w:r>
      <w:r w:rsidR="004413A5" w:rsidRPr="004413A5">
        <w:rPr>
          <w:rFonts w:ascii="GHEA Grapalat" w:hAnsi="GHEA Grapalat"/>
        </w:rPr>
        <w:t>.</w:t>
      </w:r>
      <w:r w:rsidR="00367A9A" w:rsidRPr="00E267E5">
        <w:rPr>
          <w:rFonts w:ascii="GHEA Grapalat" w:hAnsi="GHEA Grapalat"/>
        </w:rPr>
        <w:tab/>
      </w:r>
      <w:r w:rsidRPr="00502BDF">
        <w:rPr>
          <w:rFonts w:ascii="GHEA Grapalat" w:hAnsi="GHEA Grapalat"/>
          <w:b/>
          <w:bCs/>
        </w:rPr>
        <w:t>ценовое предложение согласно Приложению №</w:t>
      </w:r>
      <w:r w:rsidR="00385C27" w:rsidRPr="00502BDF">
        <w:rPr>
          <w:rFonts w:ascii="GHEA Grapalat" w:hAnsi="GHEA Grapalat"/>
          <w:b/>
          <w:bCs/>
        </w:rPr>
        <w:t>2</w:t>
      </w:r>
      <w:r w:rsidRPr="00502BDF">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F6821E5" w14:textId="77777777" w:rsidR="00613495" w:rsidRDefault="00613495" w:rsidP="00613495">
      <w:pPr>
        <w:pStyle w:val="norm"/>
        <w:spacing w:line="240" w:lineRule="auto"/>
        <w:ind w:firstLine="567"/>
        <w:rPr>
          <w:rFonts w:ascii="GHEA Grapalat" w:hAnsi="GHEA Grapalat"/>
          <w:sz w:val="24"/>
          <w:szCs w:val="24"/>
          <w:lang w:val="hy-AM"/>
        </w:rPr>
      </w:pPr>
      <w:r w:rsidRPr="00613495">
        <w:rPr>
          <w:rFonts w:ascii="GHEA Grapalat" w:hAnsi="GHEA Grapalat"/>
          <w:sz w:val="24"/>
          <w:szCs w:val="24"/>
          <w:lang w:val="hy-AM"/>
        </w:rPr>
        <w:t xml:space="preserve">2.6 </w:t>
      </w:r>
    </w:p>
    <w:p w14:paraId="20F1B6D1" w14:textId="77777777" w:rsidR="00613495" w:rsidRPr="00613495" w:rsidRDefault="00613495" w:rsidP="00613495">
      <w:pPr>
        <w:pStyle w:val="norm"/>
        <w:spacing w:line="240" w:lineRule="auto"/>
        <w:ind w:firstLine="567"/>
        <w:rPr>
          <w:rFonts w:ascii="GHEA Grapalat" w:hAnsi="GHEA Grapalat"/>
          <w:sz w:val="24"/>
          <w:szCs w:val="24"/>
          <w:lang w:val="hy-AM"/>
        </w:rPr>
      </w:pPr>
    </w:p>
    <w:p w14:paraId="7D4D74FB" w14:textId="2B5A3C73" w:rsidR="00A67EAC" w:rsidRPr="00B64897" w:rsidRDefault="00502BDF" w:rsidP="00502BDF">
      <w:pPr>
        <w:pStyle w:val="norm"/>
        <w:spacing w:line="240" w:lineRule="auto"/>
        <w:ind w:firstLine="0"/>
        <w:rPr>
          <w:rFonts w:ascii="GHEA Grapalat" w:hAnsi="GHEA Grapalat"/>
          <w:sz w:val="24"/>
          <w:szCs w:val="24"/>
        </w:rPr>
      </w:pPr>
      <w:r>
        <w:rPr>
          <w:rFonts w:ascii="GHEA Grapalat" w:hAnsi="GHEA Grapalat"/>
          <w:sz w:val="24"/>
          <w:szCs w:val="24"/>
          <w:lang w:val="hy-AM"/>
        </w:rPr>
        <w:t xml:space="preserve">        </w:t>
      </w:r>
      <w:r w:rsidR="009F0AB3" w:rsidRPr="003C664F">
        <w:rPr>
          <w:rFonts w:ascii="GHEA Grapalat" w:hAnsi="GHEA Grapalat"/>
          <w:sz w:val="24"/>
          <w:szCs w:val="24"/>
        </w:rPr>
        <w:t>2</w:t>
      </w:r>
      <w:r w:rsidR="00F460E3" w:rsidRPr="003C664F">
        <w:rPr>
          <w:rFonts w:ascii="GHEA Grapalat" w:hAnsi="GHEA Grapalat"/>
          <w:sz w:val="24"/>
          <w:szCs w:val="24"/>
        </w:rPr>
        <w:t>.</w:t>
      </w:r>
      <w:r w:rsidR="009F0AB3"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F8DBB78" w14:textId="77777777" w:rsidR="00B90C52" w:rsidRPr="00B64897" w:rsidRDefault="00B90C52" w:rsidP="00F27A50">
      <w:pPr>
        <w:pStyle w:val="norm"/>
        <w:spacing w:line="240" w:lineRule="auto"/>
        <w:rPr>
          <w:rFonts w:ascii="GHEA Grapalat" w:hAnsi="GHEA Grapalat"/>
          <w:sz w:val="24"/>
          <w:szCs w:val="24"/>
        </w:rPr>
      </w:pPr>
    </w:p>
    <w:p w14:paraId="1B5DAEDB"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409CD3D"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7139A8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61B8F73" w14:textId="3A8EC1A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02BDF" w:rsidRPr="00502BDF">
        <w:rPr>
          <w:rFonts w:ascii="GHEA Grapalat" w:hAnsi="GHEA Grapalat"/>
          <w:b/>
          <w:sz w:val="32"/>
          <w:szCs w:val="32"/>
        </w:rPr>
        <w:t xml:space="preserve">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B5EAC">
        <w:rPr>
          <w:rFonts w:ascii="GHEA Grapalat" w:hAnsi="GHEA Grapalat"/>
          <w:b/>
          <w:lang w:val="es-ES"/>
        </w:rPr>
        <w:t xml:space="preserve">ՆԱԿ-ԳՀԱՇՁԲ-26/01 </w:t>
      </w:r>
    </w:p>
    <w:p w14:paraId="6A5AEBEB" w14:textId="77777777" w:rsidR="00B2572B" w:rsidRPr="00374F4A" w:rsidRDefault="00B2572B" w:rsidP="00B46D58">
      <w:pPr>
        <w:widowControl w:val="0"/>
        <w:spacing w:after="120"/>
        <w:jc w:val="center"/>
        <w:rPr>
          <w:rFonts w:ascii="GHEA Grapalat" w:hAnsi="GHEA Grapalat" w:cs="Sylfaen"/>
          <w:b/>
        </w:rPr>
      </w:pPr>
    </w:p>
    <w:p w14:paraId="3D19789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5348ACF"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BBDD907" w14:textId="77777777" w:rsidR="00B2572B" w:rsidRPr="00374F4A" w:rsidRDefault="00B2572B" w:rsidP="00B46D58">
      <w:pPr>
        <w:widowControl w:val="0"/>
        <w:spacing w:after="120"/>
        <w:jc w:val="center"/>
        <w:rPr>
          <w:rFonts w:ascii="GHEA Grapalat" w:hAnsi="GHEA Grapalat"/>
        </w:rPr>
      </w:pPr>
    </w:p>
    <w:p w14:paraId="5D3BB35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65CDE1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C1C4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B9CEED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E82B339" w14:textId="7298CE3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B5EAC">
        <w:rPr>
          <w:rFonts w:ascii="GHEA Grapalat" w:hAnsi="GHEA Grapalat"/>
          <w:b/>
          <w:sz w:val="20"/>
          <w:szCs w:val="20"/>
          <w:lang w:val="es-ES"/>
        </w:rPr>
        <w:t xml:space="preserve">ՆԱԿ-ԳՀԱՇՁԲ-26/01 </w:t>
      </w:r>
    </w:p>
    <w:p w14:paraId="07226FB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F25A44A" w14:textId="58586379"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21C83A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F440B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7628CA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ABAF86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1D75191" w14:textId="77777777" w:rsidR="000612B9" w:rsidRDefault="000612B9" w:rsidP="00B46D58">
      <w:pPr>
        <w:jc w:val="both"/>
        <w:rPr>
          <w:rFonts w:ascii="GHEA Grapalat" w:hAnsi="GHEA Grapalat"/>
        </w:rPr>
      </w:pPr>
    </w:p>
    <w:p w14:paraId="2C6107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16CCC2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5E0B2A8" w14:textId="77777777" w:rsidR="000612B9" w:rsidRDefault="000612B9" w:rsidP="00B46D58">
      <w:pPr>
        <w:jc w:val="both"/>
        <w:rPr>
          <w:rFonts w:ascii="GHEA Grapalat" w:hAnsi="GHEA Grapalat"/>
        </w:rPr>
      </w:pPr>
    </w:p>
    <w:p w14:paraId="7832C39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E86CC5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45A77A2" w14:textId="77777777" w:rsidR="00B138F3" w:rsidRDefault="00B138F3" w:rsidP="00B46D58">
      <w:pPr>
        <w:jc w:val="both"/>
        <w:rPr>
          <w:rFonts w:ascii="GHEA Grapalat" w:hAnsi="GHEA Grapalat"/>
        </w:rPr>
      </w:pPr>
    </w:p>
    <w:p w14:paraId="3DAC3AA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352C00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89CCE10" w14:textId="77777777" w:rsidR="00B138F3" w:rsidRDefault="00B138F3" w:rsidP="00F96993">
      <w:pPr>
        <w:jc w:val="both"/>
        <w:rPr>
          <w:rFonts w:ascii="GHEA Grapalat" w:hAnsi="GHEA Grapalat"/>
        </w:rPr>
      </w:pPr>
    </w:p>
    <w:p w14:paraId="629A24A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E7C5F7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4679221" w14:textId="77777777" w:rsidR="00B16483" w:rsidRDefault="00B16483" w:rsidP="00F96993">
      <w:pPr>
        <w:jc w:val="both"/>
        <w:rPr>
          <w:rFonts w:ascii="GHEA Grapalat" w:hAnsi="GHEA Grapalat"/>
          <w:sz w:val="18"/>
          <w:szCs w:val="18"/>
        </w:rPr>
      </w:pPr>
    </w:p>
    <w:p w14:paraId="645DC86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CDE6ED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C4EE9E5" w14:textId="77777777" w:rsidR="00B16483" w:rsidRPr="00D3436F" w:rsidRDefault="00B16483" w:rsidP="00B16483">
      <w:pPr>
        <w:tabs>
          <w:tab w:val="left" w:pos="7371"/>
        </w:tabs>
        <w:spacing w:after="160"/>
        <w:ind w:left="3544" w:firstLine="3"/>
        <w:jc w:val="both"/>
        <w:rPr>
          <w:rFonts w:ascii="GHEA Grapalat" w:hAnsi="GHEA Grapalat"/>
          <w:sz w:val="16"/>
        </w:rPr>
      </w:pPr>
    </w:p>
    <w:p w14:paraId="7A6FF49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407558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86985BF"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33CB87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B7DA364" w14:textId="77777777" w:rsidR="00C65D59" w:rsidRPr="00403A28" w:rsidRDefault="00C65D59" w:rsidP="00C65D59">
      <w:pPr>
        <w:rPr>
          <w:ins w:id="9" w:author="Vardan" w:date="2022-10-29T19:53:00Z"/>
          <w:rFonts w:ascii="GHEA Grapalat" w:hAnsi="GHEA Grapalat"/>
          <w:i/>
          <w:sz w:val="16"/>
          <w:highlight w:val="cyan"/>
          <w:vertAlign w:val="superscript"/>
          <w:lang w:val="es-ES"/>
        </w:rPr>
      </w:pPr>
    </w:p>
    <w:p w14:paraId="4DF21E53" w14:textId="0A9DD919"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3B5EAC">
        <w:rPr>
          <w:rFonts w:ascii="GHEA Grapalat" w:hAnsi="GHEA Grapalat"/>
          <w:b/>
          <w:sz w:val="20"/>
          <w:szCs w:val="20"/>
          <w:lang w:val="es-ES"/>
        </w:rPr>
        <w:t xml:space="preserve">ՆԱԿ-ԳՀԱՇՁԲ-26/01 </w:t>
      </w:r>
      <w:r w:rsidR="000C11A0">
        <w:rPr>
          <w:rFonts w:ascii="GHEA Grapalat" w:hAnsi="GHEA Grapalat"/>
          <w:b/>
          <w:sz w:val="20"/>
          <w:szCs w:val="20"/>
          <w:lang w:val="es-ES"/>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5C823EA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BAB5B9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7E5D3E0" w14:textId="279945B5"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3B5EAC">
        <w:rPr>
          <w:rFonts w:ascii="GHEA Grapalat" w:hAnsi="GHEA Grapalat"/>
          <w:b/>
          <w:sz w:val="20"/>
          <w:szCs w:val="20"/>
          <w:lang w:val="es-ES"/>
        </w:rPr>
        <w:t xml:space="preserve">ՆԱԿ-ԳՀԱՇՁԲ-26/01 </w:t>
      </w:r>
    </w:p>
    <w:p w14:paraId="56FE034D" w14:textId="77777777" w:rsidR="006B3E56" w:rsidRPr="00AC309E" w:rsidRDefault="006B3E56" w:rsidP="009A39EA">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9D19363" w14:textId="4F1E602A" w:rsidR="006B3E56" w:rsidRPr="00AC309E" w:rsidRDefault="006B3E56" w:rsidP="009A39EA">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81024D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61365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26DE42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CD7338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6E120E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B73938" w14:textId="77777777"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1AFF40"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3BEEEE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EE0C82C"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6"/>
        <w:t>**</w:t>
      </w:r>
      <w:r w:rsidR="006B3E56" w:rsidRPr="00BD438D">
        <w:rPr>
          <w:rFonts w:ascii="GHEA Grapalat" w:hAnsi="GHEA Grapalat"/>
        </w:rPr>
        <w:t xml:space="preserve"> </w:t>
      </w:r>
      <w:r w:rsidR="00BD438D">
        <w:rPr>
          <w:rFonts w:ascii="GHEA Grapalat" w:hAnsi="GHEA Grapalat"/>
          <w:lang w:val="hy-AM"/>
        </w:rPr>
        <w:t>.</w:t>
      </w:r>
    </w:p>
    <w:p w14:paraId="706C2429" w14:textId="77777777" w:rsidR="00110534" w:rsidRDefault="00110534" w:rsidP="00B46D58">
      <w:pPr>
        <w:jc w:val="both"/>
        <w:rPr>
          <w:rFonts w:ascii="GHEA Grapalat" w:hAnsi="GHEA Grapalat"/>
        </w:rPr>
      </w:pPr>
    </w:p>
    <w:p w14:paraId="7FB43379"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7"/>
        <w:t>***</w:t>
      </w:r>
      <w:r w:rsidR="00DA5D3D" w:rsidRPr="00EA7414">
        <w:rPr>
          <w:rFonts w:ascii="GHEA Grapalat" w:hAnsi="GHEA Grapalat"/>
          <w:lang w:val="ru-RU"/>
        </w:rPr>
        <w:t xml:space="preserve"> </w:t>
      </w:r>
    </w:p>
    <w:p w14:paraId="3F27AF74" w14:textId="77777777" w:rsidR="00E333E5" w:rsidRPr="000858EB" w:rsidDel="001F3245" w:rsidRDefault="00E333E5" w:rsidP="00EA7414">
      <w:pPr>
        <w:ind w:firstLine="708"/>
        <w:contextualSpacing/>
        <w:jc w:val="both"/>
        <w:rPr>
          <w:del w:id="12" w:author="Inesa Kocharyan" w:date="2024-02-09T14:46:00Z"/>
          <w:rFonts w:ascii="GHEA Grapalat" w:hAnsi="GHEA Grapalat"/>
        </w:rPr>
      </w:pPr>
    </w:p>
    <w:p w14:paraId="7082D0C6" w14:textId="77777777" w:rsidR="00F855BB"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14:paraId="659041C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6A374C79" w14:textId="77777777" w:rsidR="006B3E56" w:rsidRPr="00D3436F" w:rsidRDefault="006B3E56" w:rsidP="00B46D58">
      <w:pPr>
        <w:tabs>
          <w:tab w:val="left" w:pos="7371"/>
        </w:tabs>
        <w:spacing w:after="160"/>
        <w:ind w:left="3544" w:firstLine="3"/>
        <w:jc w:val="both"/>
        <w:rPr>
          <w:rFonts w:ascii="GHEA Grapalat" w:hAnsi="GHEA Grapalat"/>
          <w:sz w:val="16"/>
        </w:rPr>
      </w:pPr>
    </w:p>
    <w:p w14:paraId="667DA31C" w14:textId="77777777" w:rsidR="006B3E56" w:rsidRPr="00770B03" w:rsidRDefault="006B3E56" w:rsidP="00B46D58">
      <w:pPr>
        <w:tabs>
          <w:tab w:val="left" w:pos="7371"/>
        </w:tabs>
        <w:spacing w:after="160"/>
        <w:ind w:left="3544" w:firstLine="3"/>
        <w:jc w:val="both"/>
        <w:rPr>
          <w:rFonts w:ascii="GHEA Grapalat" w:hAnsi="GHEA Grapalat"/>
          <w:sz w:val="16"/>
        </w:rPr>
      </w:pPr>
    </w:p>
    <w:p w14:paraId="7CE74B4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03ECD8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45FE13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D4F58F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814C3BD" w14:textId="77777777" w:rsidR="00123294" w:rsidRDefault="00123294" w:rsidP="00B46D58">
      <w:pPr>
        <w:rPr>
          <w:rFonts w:ascii="GHEA Grapalat" w:hAnsi="GHEA Grapalat"/>
          <w:b/>
        </w:rPr>
      </w:pPr>
      <w:r>
        <w:rPr>
          <w:rFonts w:ascii="GHEA Grapalat" w:hAnsi="GHEA Grapalat"/>
          <w:b/>
        </w:rPr>
        <w:br w:type="page"/>
      </w:r>
    </w:p>
    <w:p w14:paraId="07B207C0"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25A83DAB" w14:textId="215D411A" w:rsidR="00502BDF" w:rsidRPr="009044F1" w:rsidRDefault="00502BDF" w:rsidP="00502BD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502BDF">
        <w:rPr>
          <w:rFonts w:ascii="GHEA Grapalat" w:hAnsi="GHEA Grapalat"/>
          <w:b/>
          <w:sz w:val="32"/>
          <w:szCs w:val="32"/>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B5EAC">
        <w:rPr>
          <w:rFonts w:ascii="GHEA Grapalat" w:hAnsi="GHEA Grapalat"/>
          <w:b/>
          <w:lang w:val="es-ES"/>
        </w:rPr>
        <w:t xml:space="preserve">ՆԱԿ-ԳՀԱՇՁԲ-26/01 </w:t>
      </w:r>
    </w:p>
    <w:p w14:paraId="2016239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0C612E8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1D6FF" w14:textId="77777777" w:rsidR="00092E73" w:rsidRPr="00ED3A13" w:rsidRDefault="00092E73" w:rsidP="00092E73">
      <w:pPr>
        <w:ind w:left="360" w:hanging="360"/>
        <w:jc w:val="center"/>
        <w:rPr>
          <w:rFonts w:ascii="GHEA Grapalat" w:eastAsia="GHEA Grapalat" w:hAnsi="GHEA Grapalat" w:cs="GHEA Grapalat"/>
          <w:b/>
        </w:rPr>
      </w:pPr>
    </w:p>
    <w:p w14:paraId="03E196BC" w14:textId="77777777" w:rsidR="00092E73" w:rsidRPr="00FD1EE4" w:rsidRDefault="00092E73" w:rsidP="009A39E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0605037" w14:textId="77777777" w:rsidR="00092E73" w:rsidRPr="00FD1EE4" w:rsidRDefault="00092E73" w:rsidP="009A39E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E8F1A24" w14:textId="77777777" w:rsidTr="007D52DB">
        <w:tc>
          <w:tcPr>
            <w:tcW w:w="2836" w:type="dxa"/>
            <w:shd w:val="clear" w:color="auto" w:fill="D9E2F3"/>
            <w:vAlign w:val="center"/>
          </w:tcPr>
          <w:p w14:paraId="09F1FE03"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AA7D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C0EB4" w14:textId="77777777" w:rsidTr="007D52DB">
        <w:tc>
          <w:tcPr>
            <w:tcW w:w="2836" w:type="dxa"/>
            <w:shd w:val="clear" w:color="auto" w:fill="D9E2F3"/>
            <w:vAlign w:val="center"/>
          </w:tcPr>
          <w:p w14:paraId="32EACCC1"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4BDD9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53FE2" w14:textId="77777777" w:rsidTr="007D52DB">
        <w:tc>
          <w:tcPr>
            <w:tcW w:w="2836" w:type="dxa"/>
            <w:shd w:val="clear" w:color="auto" w:fill="D9E2F3"/>
            <w:vAlign w:val="center"/>
          </w:tcPr>
          <w:p w14:paraId="450CE08A"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0EDD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5AE37A" w14:textId="77777777" w:rsidTr="007D52DB">
        <w:tc>
          <w:tcPr>
            <w:tcW w:w="2836" w:type="dxa"/>
            <w:shd w:val="clear" w:color="auto" w:fill="D9E2F3"/>
            <w:vAlign w:val="center"/>
          </w:tcPr>
          <w:p w14:paraId="46B08A3B"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DB3DE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EDCDA2" w14:textId="77777777" w:rsidTr="007D52DB">
        <w:tc>
          <w:tcPr>
            <w:tcW w:w="2836" w:type="dxa"/>
            <w:shd w:val="clear" w:color="auto" w:fill="D9E2F3"/>
            <w:vAlign w:val="center"/>
          </w:tcPr>
          <w:p w14:paraId="51D5AD3D" w14:textId="77777777" w:rsidR="00092E73" w:rsidRPr="00FD1EE4" w:rsidRDefault="00092E73" w:rsidP="009A39E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63E8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21BE42" w14:textId="77777777" w:rsidTr="007D52DB">
        <w:tc>
          <w:tcPr>
            <w:tcW w:w="2836" w:type="dxa"/>
            <w:shd w:val="clear" w:color="auto" w:fill="D9E2F3"/>
            <w:vAlign w:val="center"/>
          </w:tcPr>
          <w:p w14:paraId="59F6A1A2" w14:textId="77777777" w:rsidR="00092E73" w:rsidRPr="00FD1EE4" w:rsidRDefault="00092E73" w:rsidP="009A39E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5A39F4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12BEDF4" w14:textId="77777777" w:rsidTr="007D52DB">
        <w:tc>
          <w:tcPr>
            <w:tcW w:w="2836" w:type="dxa"/>
            <w:shd w:val="clear" w:color="auto" w:fill="D9E2F3"/>
            <w:vAlign w:val="center"/>
          </w:tcPr>
          <w:p w14:paraId="168CB98E" w14:textId="77777777" w:rsidR="00092E73" w:rsidRPr="00FD1EE4" w:rsidRDefault="00092E73" w:rsidP="009A39E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B72C5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2D546AE8" w14:textId="77777777" w:rsidR="00092E73" w:rsidRPr="00FD1EE4" w:rsidRDefault="00092E73" w:rsidP="009A39E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826227F" w14:textId="77777777" w:rsidTr="007D52DB">
        <w:tc>
          <w:tcPr>
            <w:tcW w:w="2835" w:type="dxa"/>
            <w:shd w:val="clear" w:color="auto" w:fill="D9E2F3"/>
            <w:vAlign w:val="center"/>
          </w:tcPr>
          <w:p w14:paraId="1A9601C7"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7CEEB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89C98" w14:textId="77777777" w:rsidTr="007D52DB">
        <w:trPr>
          <w:trHeight w:val="1487"/>
        </w:trPr>
        <w:tc>
          <w:tcPr>
            <w:tcW w:w="2835" w:type="dxa"/>
            <w:shd w:val="clear" w:color="auto" w:fill="D9E2F3"/>
            <w:vAlign w:val="center"/>
          </w:tcPr>
          <w:p w14:paraId="5A063215"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BC4890" w14:textId="77777777" w:rsidR="00092E73" w:rsidRPr="00FD1EE4" w:rsidRDefault="00092E73" w:rsidP="007D52DB">
            <w:pPr>
              <w:spacing w:before="240" w:after="240"/>
              <w:rPr>
                <w:rFonts w:ascii="GHEA Grapalat" w:eastAsia="GHEA Grapalat" w:hAnsi="GHEA Grapalat" w:cs="GHEA Grapalat"/>
              </w:rPr>
            </w:pPr>
          </w:p>
        </w:tc>
      </w:tr>
    </w:tbl>
    <w:p w14:paraId="6ADC5CB7" w14:textId="77777777" w:rsidR="00092E73" w:rsidRPr="00FD1EE4" w:rsidRDefault="00092E73" w:rsidP="009A39E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15BCF24" w14:textId="77777777" w:rsidTr="007D52DB">
        <w:tc>
          <w:tcPr>
            <w:tcW w:w="2835" w:type="dxa"/>
            <w:shd w:val="clear" w:color="auto" w:fill="D9E2F3"/>
            <w:vAlign w:val="center"/>
          </w:tcPr>
          <w:p w14:paraId="22DDCF18" w14:textId="77777777" w:rsidR="00092E73" w:rsidRPr="00FD1EE4" w:rsidRDefault="00092E73" w:rsidP="009A39E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25E9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52563C" w14:textId="77777777" w:rsidTr="007D52DB">
        <w:tc>
          <w:tcPr>
            <w:tcW w:w="2835" w:type="dxa"/>
            <w:shd w:val="clear" w:color="auto" w:fill="D9E2F3"/>
            <w:vAlign w:val="center"/>
          </w:tcPr>
          <w:p w14:paraId="6A267EF4" w14:textId="77777777" w:rsidR="00092E73" w:rsidRPr="00FD1EE4" w:rsidRDefault="00092E73" w:rsidP="009A39E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1E13F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850A7" w14:textId="77777777" w:rsidTr="007D52DB">
        <w:tc>
          <w:tcPr>
            <w:tcW w:w="2835" w:type="dxa"/>
            <w:shd w:val="clear" w:color="auto" w:fill="D9E2F3"/>
            <w:vAlign w:val="center"/>
          </w:tcPr>
          <w:p w14:paraId="06C2FA5E" w14:textId="77777777" w:rsidR="00092E73" w:rsidRPr="00FD1EE4" w:rsidRDefault="00092E73" w:rsidP="009A39E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10B8EF7" w14:textId="77777777" w:rsidR="00092E73" w:rsidRPr="00FD1EE4" w:rsidRDefault="00092E73" w:rsidP="007D52DB">
            <w:pPr>
              <w:spacing w:before="240" w:after="240"/>
              <w:rPr>
                <w:rFonts w:ascii="GHEA Grapalat" w:eastAsia="GHEA Grapalat" w:hAnsi="GHEA Grapalat" w:cs="GHEA Grapalat"/>
              </w:rPr>
            </w:pPr>
          </w:p>
        </w:tc>
      </w:tr>
    </w:tbl>
    <w:p w14:paraId="29BAF5FB" w14:textId="77777777" w:rsidR="00092E73" w:rsidRPr="00FD1EE4" w:rsidRDefault="00092E73" w:rsidP="00092E73">
      <w:pPr>
        <w:rPr>
          <w:rFonts w:ascii="GHEA Grapalat" w:eastAsia="GHEA Grapalat" w:hAnsi="GHEA Grapalat" w:cs="GHEA Grapalat"/>
        </w:rPr>
      </w:pPr>
    </w:p>
    <w:p w14:paraId="047B5EF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BF6CB1D" w14:textId="77777777" w:rsidR="00092E73" w:rsidRPr="009A52BE" w:rsidRDefault="00092E73" w:rsidP="009A39EA">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5DADB29" w14:textId="77777777" w:rsidR="00092E73" w:rsidRPr="004E2F96" w:rsidRDefault="00092E73" w:rsidP="009A39E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0440E5B" w14:textId="77777777" w:rsidTr="007D52DB">
        <w:tc>
          <w:tcPr>
            <w:tcW w:w="2835" w:type="dxa"/>
            <w:shd w:val="clear" w:color="auto" w:fill="D9E2F3"/>
            <w:vAlign w:val="center"/>
          </w:tcPr>
          <w:p w14:paraId="081677E5" w14:textId="77777777" w:rsidR="00092E73" w:rsidRPr="00FD1EE4" w:rsidRDefault="00092E73" w:rsidP="009A39E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1024C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86D7E1" w14:textId="77777777" w:rsidTr="007D52DB">
        <w:tc>
          <w:tcPr>
            <w:tcW w:w="2835" w:type="dxa"/>
            <w:shd w:val="clear" w:color="auto" w:fill="D9E2F3"/>
            <w:vAlign w:val="center"/>
          </w:tcPr>
          <w:p w14:paraId="3DE78D21"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71DFD2E" w14:textId="77777777" w:rsidR="00092E73" w:rsidRPr="00FD1EE4" w:rsidRDefault="00092E73" w:rsidP="007D52DB">
            <w:pPr>
              <w:spacing w:before="240" w:after="240"/>
              <w:rPr>
                <w:rFonts w:ascii="GHEA Grapalat" w:eastAsia="GHEA Grapalat" w:hAnsi="GHEA Grapalat" w:cs="GHEA Grapalat"/>
              </w:rPr>
            </w:pPr>
          </w:p>
        </w:tc>
      </w:tr>
    </w:tbl>
    <w:p w14:paraId="5414AA7A" w14:textId="77777777" w:rsidR="00092E73" w:rsidRPr="00FD1EE4" w:rsidRDefault="00092E73" w:rsidP="009A39E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0B74CF" w14:textId="77777777" w:rsidTr="007D52DB">
        <w:tc>
          <w:tcPr>
            <w:tcW w:w="2835" w:type="dxa"/>
            <w:shd w:val="clear" w:color="auto" w:fill="D9E2F3"/>
            <w:vAlign w:val="center"/>
          </w:tcPr>
          <w:p w14:paraId="37DCFF0F"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31BC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B1FE3E" w14:textId="77777777" w:rsidTr="007D52DB">
        <w:tc>
          <w:tcPr>
            <w:tcW w:w="2835" w:type="dxa"/>
            <w:shd w:val="clear" w:color="auto" w:fill="D9E2F3"/>
            <w:vAlign w:val="center"/>
          </w:tcPr>
          <w:p w14:paraId="198D3132"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A5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A0F2FF" w14:textId="77777777" w:rsidTr="007D52DB">
        <w:tc>
          <w:tcPr>
            <w:tcW w:w="2835" w:type="dxa"/>
            <w:shd w:val="clear" w:color="auto" w:fill="D9E2F3"/>
            <w:vAlign w:val="center"/>
          </w:tcPr>
          <w:p w14:paraId="57738197"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3F5B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5CBE1A" w14:textId="77777777" w:rsidTr="007D52DB">
        <w:tc>
          <w:tcPr>
            <w:tcW w:w="2835" w:type="dxa"/>
            <w:shd w:val="clear" w:color="auto" w:fill="D9E2F3"/>
            <w:vAlign w:val="center"/>
          </w:tcPr>
          <w:p w14:paraId="3B971646"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E3E5C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2663E" w14:textId="77777777" w:rsidTr="007D52DB">
        <w:tc>
          <w:tcPr>
            <w:tcW w:w="2835" w:type="dxa"/>
            <w:shd w:val="clear" w:color="auto" w:fill="D9E2F3"/>
            <w:vAlign w:val="center"/>
          </w:tcPr>
          <w:p w14:paraId="65F5AB35"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B600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604224" w14:textId="77777777" w:rsidTr="007D52DB">
        <w:trPr>
          <w:trHeight w:val="1361"/>
        </w:trPr>
        <w:tc>
          <w:tcPr>
            <w:tcW w:w="2835" w:type="dxa"/>
            <w:shd w:val="clear" w:color="auto" w:fill="D9E2F3"/>
            <w:vAlign w:val="center"/>
          </w:tcPr>
          <w:p w14:paraId="61891776"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355F9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2CED90" w14:textId="77777777" w:rsidTr="007D52DB">
        <w:tc>
          <w:tcPr>
            <w:tcW w:w="2835" w:type="dxa"/>
            <w:shd w:val="clear" w:color="auto" w:fill="D9E2F3"/>
            <w:vAlign w:val="center"/>
          </w:tcPr>
          <w:p w14:paraId="2BD666A0"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2BD23A" w14:textId="77777777" w:rsidR="00092E73" w:rsidRPr="00FD1EE4" w:rsidRDefault="00092E73" w:rsidP="007D52DB">
            <w:pPr>
              <w:spacing w:before="240" w:after="240"/>
              <w:rPr>
                <w:rFonts w:ascii="GHEA Grapalat" w:eastAsia="GHEA Grapalat" w:hAnsi="GHEA Grapalat" w:cs="GHEA Grapalat"/>
              </w:rPr>
            </w:pPr>
          </w:p>
        </w:tc>
      </w:tr>
    </w:tbl>
    <w:p w14:paraId="45A275C5" w14:textId="77777777" w:rsidR="00092E73" w:rsidRPr="00574FF7" w:rsidRDefault="00092E73" w:rsidP="009A39E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7ECA851" w14:textId="77777777" w:rsidTr="007D52DB">
        <w:tc>
          <w:tcPr>
            <w:tcW w:w="2836" w:type="dxa"/>
            <w:shd w:val="clear" w:color="auto" w:fill="D9E2F3"/>
            <w:vAlign w:val="center"/>
          </w:tcPr>
          <w:p w14:paraId="048CD2D9" w14:textId="77777777" w:rsidR="00092E73" w:rsidRPr="00FD1EE4" w:rsidRDefault="00092E73" w:rsidP="009A39EA">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9817E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4B5631" w14:textId="77777777" w:rsidTr="007D52DB">
        <w:tc>
          <w:tcPr>
            <w:tcW w:w="2836" w:type="dxa"/>
            <w:shd w:val="clear" w:color="auto" w:fill="D9E2F3"/>
            <w:vAlign w:val="center"/>
          </w:tcPr>
          <w:p w14:paraId="7D0228ED" w14:textId="77777777" w:rsidR="00092E73" w:rsidRPr="00FD1EE4" w:rsidRDefault="00092E73" w:rsidP="009A39EA">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56E915D1" w14:textId="77777777" w:rsidR="00092E73" w:rsidRPr="00FD1EE4" w:rsidRDefault="002C693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6F6C75F" w14:textId="77777777" w:rsidR="00092E73" w:rsidRPr="00FD1EE4" w:rsidRDefault="002C693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9363EA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10DCCD5" w14:textId="77777777" w:rsidR="00092E73" w:rsidRPr="00CB7DFD" w:rsidRDefault="00092E73" w:rsidP="009A39E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977C425" w14:textId="77777777" w:rsidR="00092E73" w:rsidRPr="00FD1EE4" w:rsidRDefault="00092E73" w:rsidP="009A39E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F6D304" w14:textId="77777777" w:rsidTr="007D52DB">
        <w:tc>
          <w:tcPr>
            <w:tcW w:w="2837" w:type="dxa"/>
            <w:shd w:val="clear" w:color="auto" w:fill="D9E2F3"/>
            <w:vAlign w:val="center"/>
          </w:tcPr>
          <w:p w14:paraId="62ACA531"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44A3C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D2AA7" w14:textId="77777777" w:rsidTr="007D52DB">
        <w:tc>
          <w:tcPr>
            <w:tcW w:w="2837" w:type="dxa"/>
            <w:shd w:val="clear" w:color="auto" w:fill="D9E2F3"/>
            <w:vAlign w:val="center"/>
          </w:tcPr>
          <w:p w14:paraId="5E0A4A3F"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BCF2E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77BEE" w14:textId="77777777" w:rsidTr="007D52DB">
        <w:tc>
          <w:tcPr>
            <w:tcW w:w="2837" w:type="dxa"/>
            <w:shd w:val="clear" w:color="auto" w:fill="D9E2F3"/>
            <w:vAlign w:val="center"/>
          </w:tcPr>
          <w:p w14:paraId="6DCA42B9"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36EAF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01A94D" w14:textId="77777777" w:rsidTr="007D52DB">
        <w:tc>
          <w:tcPr>
            <w:tcW w:w="2837" w:type="dxa"/>
            <w:shd w:val="clear" w:color="auto" w:fill="D9E2F3"/>
            <w:vAlign w:val="center"/>
          </w:tcPr>
          <w:p w14:paraId="796A2F53" w14:textId="77777777" w:rsidR="00092E73" w:rsidRPr="00FD1EE4" w:rsidRDefault="00092E73" w:rsidP="009A39E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A6897F" w14:textId="77777777" w:rsidR="00092E73" w:rsidRPr="00FD1EE4" w:rsidRDefault="002C693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4F5C134" w14:textId="77777777" w:rsidR="00092E73" w:rsidRPr="00FD1EE4" w:rsidRDefault="002C693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1C8DEC4" w14:textId="77777777" w:rsidR="00092E73" w:rsidRPr="00FD1EE4" w:rsidRDefault="00092E73" w:rsidP="009A39E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5C37312" w14:textId="77777777" w:rsidTr="007D52DB">
        <w:tc>
          <w:tcPr>
            <w:tcW w:w="2837" w:type="dxa"/>
            <w:shd w:val="clear" w:color="auto" w:fill="D9E2F3"/>
            <w:vAlign w:val="center"/>
          </w:tcPr>
          <w:p w14:paraId="2216DF58" w14:textId="77777777" w:rsidR="00092E73" w:rsidRPr="00B047A2"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282FA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6791D0" w14:textId="77777777" w:rsidTr="007D52DB">
        <w:tc>
          <w:tcPr>
            <w:tcW w:w="2837" w:type="dxa"/>
            <w:shd w:val="clear" w:color="auto" w:fill="D9E2F3"/>
            <w:vAlign w:val="center"/>
          </w:tcPr>
          <w:p w14:paraId="46226FA0" w14:textId="77777777" w:rsidR="00092E73" w:rsidRPr="00FD1EE4" w:rsidRDefault="00092E73" w:rsidP="009A39E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2131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E4E988" w14:textId="77777777" w:rsidTr="007D52DB">
        <w:tc>
          <w:tcPr>
            <w:tcW w:w="2837" w:type="dxa"/>
            <w:shd w:val="clear" w:color="auto" w:fill="D9E2F3"/>
            <w:vAlign w:val="center"/>
          </w:tcPr>
          <w:p w14:paraId="2651C0F1"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96392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8A9634" w14:textId="77777777" w:rsidTr="007D52DB">
        <w:tc>
          <w:tcPr>
            <w:tcW w:w="2837" w:type="dxa"/>
            <w:shd w:val="clear" w:color="auto" w:fill="D9E2F3"/>
            <w:vAlign w:val="center"/>
          </w:tcPr>
          <w:p w14:paraId="47DFF6F3" w14:textId="77777777" w:rsidR="00092E73" w:rsidRPr="00FD1EE4" w:rsidRDefault="00092E73" w:rsidP="009A39E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119B85" w14:textId="77777777" w:rsidR="00092E73" w:rsidRPr="00FD1EE4" w:rsidRDefault="002C693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C8835F4" w14:textId="77777777" w:rsidR="00092E73" w:rsidRPr="00FD1EE4" w:rsidRDefault="002C693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FB10415"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54F68680" w14:textId="77777777" w:rsidR="00092E73" w:rsidRPr="00FD1EE4" w:rsidRDefault="00092E73" w:rsidP="009A39E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092B36C" w14:textId="77777777" w:rsidR="00092E73" w:rsidRPr="00FD1EE4" w:rsidRDefault="00092E73" w:rsidP="009A39E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938B65" w14:textId="77777777" w:rsidTr="007D52DB">
        <w:tc>
          <w:tcPr>
            <w:tcW w:w="2836" w:type="dxa"/>
            <w:shd w:val="clear" w:color="auto" w:fill="D9E2F3"/>
            <w:vAlign w:val="center"/>
          </w:tcPr>
          <w:p w14:paraId="66F9DE52"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AD2D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5740B8" w14:textId="77777777" w:rsidTr="007D52DB">
        <w:tc>
          <w:tcPr>
            <w:tcW w:w="2836" w:type="dxa"/>
            <w:shd w:val="clear" w:color="auto" w:fill="D9E2F3"/>
            <w:vAlign w:val="center"/>
          </w:tcPr>
          <w:p w14:paraId="4B575D55"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1A476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2B266" w14:textId="77777777" w:rsidTr="007D52DB">
        <w:tc>
          <w:tcPr>
            <w:tcW w:w="2836" w:type="dxa"/>
            <w:shd w:val="clear" w:color="auto" w:fill="D9E2F3"/>
            <w:vAlign w:val="center"/>
          </w:tcPr>
          <w:p w14:paraId="275AA3B1"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4696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20FA52" w14:textId="77777777" w:rsidTr="007D52DB">
        <w:tc>
          <w:tcPr>
            <w:tcW w:w="2836" w:type="dxa"/>
            <w:shd w:val="clear" w:color="auto" w:fill="D9E2F3"/>
            <w:vAlign w:val="center"/>
          </w:tcPr>
          <w:p w14:paraId="6E52BAAF"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D0B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A308D6" w14:textId="77777777" w:rsidTr="007D52DB">
        <w:tc>
          <w:tcPr>
            <w:tcW w:w="2836" w:type="dxa"/>
            <w:shd w:val="clear" w:color="auto" w:fill="D9E2F3"/>
            <w:vAlign w:val="center"/>
          </w:tcPr>
          <w:p w14:paraId="292FE2BF"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D1A93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E8BAA2" w14:textId="77777777" w:rsidTr="007D52DB">
        <w:tc>
          <w:tcPr>
            <w:tcW w:w="2836" w:type="dxa"/>
            <w:shd w:val="clear" w:color="auto" w:fill="D9E2F3"/>
            <w:vAlign w:val="center"/>
          </w:tcPr>
          <w:p w14:paraId="5C96DCA5"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29B9D28" w14:textId="77777777" w:rsidR="00092E73" w:rsidRPr="00FD1EE4" w:rsidRDefault="00092E73" w:rsidP="007D52DB">
            <w:pPr>
              <w:spacing w:before="240" w:after="240"/>
              <w:rPr>
                <w:rFonts w:ascii="GHEA Grapalat" w:eastAsia="GHEA Grapalat" w:hAnsi="GHEA Grapalat" w:cs="GHEA Grapalat"/>
              </w:rPr>
            </w:pPr>
          </w:p>
        </w:tc>
      </w:tr>
    </w:tbl>
    <w:p w14:paraId="694CAE0B" w14:textId="77777777" w:rsidR="00092E73" w:rsidRPr="00FD1EE4" w:rsidRDefault="00092E73" w:rsidP="009A39E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7AE947D" w14:textId="77777777" w:rsidTr="007D52DB">
        <w:tc>
          <w:tcPr>
            <w:tcW w:w="2977" w:type="dxa"/>
            <w:shd w:val="clear" w:color="auto" w:fill="D9E2F3"/>
            <w:vAlign w:val="center"/>
          </w:tcPr>
          <w:p w14:paraId="3DBDC9FE"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4FAE1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EC1F4" w14:textId="77777777" w:rsidTr="007D52DB">
        <w:tc>
          <w:tcPr>
            <w:tcW w:w="2977" w:type="dxa"/>
            <w:shd w:val="clear" w:color="auto" w:fill="D9E2F3"/>
            <w:vAlign w:val="center"/>
          </w:tcPr>
          <w:p w14:paraId="1F833F54"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9212A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CA27A1" w14:textId="77777777" w:rsidTr="007D52DB">
        <w:tc>
          <w:tcPr>
            <w:tcW w:w="2977" w:type="dxa"/>
            <w:shd w:val="clear" w:color="auto" w:fill="D9E2F3"/>
            <w:vAlign w:val="center"/>
          </w:tcPr>
          <w:p w14:paraId="2C1393B2" w14:textId="77777777" w:rsidR="00092E73" w:rsidRPr="00FD1EE4" w:rsidRDefault="00092E73" w:rsidP="009A39EA">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615D6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A54FC6" w14:textId="77777777" w:rsidTr="007D52DB">
        <w:tc>
          <w:tcPr>
            <w:tcW w:w="2977" w:type="dxa"/>
            <w:shd w:val="clear" w:color="auto" w:fill="D9E2F3"/>
            <w:vAlign w:val="center"/>
          </w:tcPr>
          <w:p w14:paraId="7C5F0A0D" w14:textId="77777777" w:rsidR="00092E73" w:rsidRPr="00FD1EE4" w:rsidRDefault="00092E73" w:rsidP="009A39EA">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51188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2A71F9" w14:textId="77777777" w:rsidTr="007D52DB">
        <w:tc>
          <w:tcPr>
            <w:tcW w:w="2977" w:type="dxa"/>
            <w:shd w:val="clear" w:color="auto" w:fill="D9E2F3"/>
            <w:vAlign w:val="center"/>
          </w:tcPr>
          <w:p w14:paraId="1CF24C2D"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6612DE5" w14:textId="77777777" w:rsidR="00092E73" w:rsidRPr="00FD1EE4" w:rsidRDefault="00092E73" w:rsidP="007D52DB">
            <w:pPr>
              <w:spacing w:before="240" w:after="240"/>
              <w:rPr>
                <w:rFonts w:ascii="GHEA Grapalat" w:eastAsia="GHEA Grapalat" w:hAnsi="GHEA Grapalat" w:cs="GHEA Grapalat"/>
              </w:rPr>
            </w:pPr>
          </w:p>
        </w:tc>
      </w:tr>
    </w:tbl>
    <w:p w14:paraId="5C6337BF" w14:textId="77777777" w:rsidR="00092E73" w:rsidRPr="00FD1EE4" w:rsidRDefault="00092E73" w:rsidP="009A39E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EBE914D" w14:textId="77777777" w:rsidTr="007D52DB">
        <w:tc>
          <w:tcPr>
            <w:tcW w:w="2943" w:type="dxa"/>
            <w:shd w:val="clear" w:color="auto" w:fill="D9E2F3"/>
            <w:vAlign w:val="center"/>
          </w:tcPr>
          <w:p w14:paraId="655E6F81"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2E88E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F68360" w14:textId="77777777" w:rsidTr="007D52DB">
        <w:tc>
          <w:tcPr>
            <w:tcW w:w="2943" w:type="dxa"/>
            <w:shd w:val="clear" w:color="auto" w:fill="D9E2F3"/>
            <w:vAlign w:val="center"/>
          </w:tcPr>
          <w:p w14:paraId="4FD9141C"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5E547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9CC573" w14:textId="77777777" w:rsidTr="007D52DB">
        <w:tc>
          <w:tcPr>
            <w:tcW w:w="2943" w:type="dxa"/>
            <w:shd w:val="clear" w:color="auto" w:fill="D9E2F3"/>
            <w:vAlign w:val="center"/>
          </w:tcPr>
          <w:p w14:paraId="271AD896" w14:textId="77777777" w:rsidR="00092E73" w:rsidRPr="00FD1EE4" w:rsidRDefault="00092E73" w:rsidP="009A39E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4BF3BC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055658" w14:textId="77777777" w:rsidTr="007D52DB">
        <w:tc>
          <w:tcPr>
            <w:tcW w:w="2943" w:type="dxa"/>
            <w:shd w:val="clear" w:color="auto" w:fill="D9E2F3"/>
            <w:vAlign w:val="center"/>
          </w:tcPr>
          <w:p w14:paraId="794FB35A" w14:textId="77777777" w:rsidR="00092E73" w:rsidRPr="00FD1EE4" w:rsidRDefault="00092E73" w:rsidP="009A39EA">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1A07717" w14:textId="77777777" w:rsidR="00092E73" w:rsidRPr="00FD1EE4" w:rsidRDefault="00092E73" w:rsidP="007D52DB">
            <w:pPr>
              <w:spacing w:before="240" w:after="240"/>
              <w:rPr>
                <w:rFonts w:ascii="GHEA Grapalat" w:eastAsia="GHEA Grapalat" w:hAnsi="GHEA Grapalat" w:cs="GHEA Grapalat"/>
              </w:rPr>
            </w:pPr>
          </w:p>
        </w:tc>
      </w:tr>
    </w:tbl>
    <w:p w14:paraId="5BCE2F28" w14:textId="77777777" w:rsidR="00092E73" w:rsidRPr="00FD1EE4" w:rsidRDefault="00092E73" w:rsidP="009A39E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82D457F" w14:textId="77777777" w:rsidTr="007D52DB">
        <w:tc>
          <w:tcPr>
            <w:tcW w:w="2837" w:type="dxa"/>
            <w:shd w:val="clear" w:color="auto" w:fill="D9E2F3"/>
            <w:vAlign w:val="center"/>
          </w:tcPr>
          <w:p w14:paraId="0FF3F7EB"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D7AB9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0D45E7" w14:textId="77777777" w:rsidTr="007D52DB">
        <w:tc>
          <w:tcPr>
            <w:tcW w:w="2837" w:type="dxa"/>
            <w:shd w:val="clear" w:color="auto" w:fill="D9E2F3"/>
            <w:vAlign w:val="center"/>
          </w:tcPr>
          <w:p w14:paraId="4BCFC27F"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C6566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5539EA" w14:textId="77777777" w:rsidTr="007D52DB">
        <w:tc>
          <w:tcPr>
            <w:tcW w:w="2837" w:type="dxa"/>
            <w:shd w:val="clear" w:color="auto" w:fill="D9E2F3"/>
            <w:vAlign w:val="center"/>
          </w:tcPr>
          <w:p w14:paraId="6D3F9771"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BA1B2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5BE2C0" w14:textId="77777777" w:rsidTr="007D52DB">
        <w:tc>
          <w:tcPr>
            <w:tcW w:w="2837" w:type="dxa"/>
            <w:shd w:val="clear" w:color="auto" w:fill="D9E2F3"/>
            <w:vAlign w:val="center"/>
          </w:tcPr>
          <w:p w14:paraId="719B9EDF"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A2ABB2F" w14:textId="77777777" w:rsidR="00092E73" w:rsidRPr="00FD1EE4" w:rsidRDefault="00092E73" w:rsidP="007D52DB">
            <w:pPr>
              <w:spacing w:before="240" w:after="240"/>
              <w:rPr>
                <w:rFonts w:ascii="GHEA Grapalat" w:eastAsia="GHEA Grapalat" w:hAnsi="GHEA Grapalat" w:cs="GHEA Grapalat"/>
              </w:rPr>
            </w:pPr>
          </w:p>
        </w:tc>
      </w:tr>
    </w:tbl>
    <w:p w14:paraId="6416B025" w14:textId="77777777" w:rsidR="00092E73" w:rsidRPr="008C665F" w:rsidRDefault="00092E73" w:rsidP="009A39E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6B1A135" w14:textId="77777777" w:rsidTr="007D52DB">
        <w:trPr>
          <w:trHeight w:val="924"/>
        </w:trPr>
        <w:tc>
          <w:tcPr>
            <w:tcW w:w="9016" w:type="dxa"/>
            <w:gridSpan w:val="2"/>
            <w:vAlign w:val="center"/>
          </w:tcPr>
          <w:p w14:paraId="557077D2" w14:textId="77777777" w:rsidR="00092E73" w:rsidRPr="00FD1EE4" w:rsidRDefault="002C693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0FFDBBAA" w14:textId="77777777" w:rsidTr="007D52DB">
        <w:trPr>
          <w:trHeight w:val="684"/>
        </w:trPr>
        <w:tc>
          <w:tcPr>
            <w:tcW w:w="4508" w:type="dxa"/>
            <w:shd w:val="clear" w:color="auto" w:fill="D9E2F3"/>
            <w:vAlign w:val="center"/>
          </w:tcPr>
          <w:p w14:paraId="778259FF"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EC393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97CEE0" w14:textId="77777777" w:rsidTr="007D52DB">
        <w:trPr>
          <w:trHeight w:val="1282"/>
        </w:trPr>
        <w:tc>
          <w:tcPr>
            <w:tcW w:w="4508" w:type="dxa"/>
            <w:shd w:val="clear" w:color="auto" w:fill="D9E2F3"/>
            <w:vAlign w:val="center"/>
          </w:tcPr>
          <w:p w14:paraId="14152467"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A224D60" w14:textId="77777777" w:rsidR="00092E73" w:rsidRPr="006B364D" w:rsidRDefault="002C693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0FF1A10" w14:textId="77777777" w:rsidR="00092E73" w:rsidRPr="00F10CBA" w:rsidRDefault="002C693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5F5A55B" w14:textId="77777777" w:rsidTr="007D52DB">
        <w:tc>
          <w:tcPr>
            <w:tcW w:w="9016" w:type="dxa"/>
            <w:gridSpan w:val="2"/>
            <w:vAlign w:val="center"/>
          </w:tcPr>
          <w:p w14:paraId="1BE832E8" w14:textId="77777777" w:rsidR="00092E73" w:rsidRPr="00FD1EE4" w:rsidRDefault="002C693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30EA2F2" w14:textId="77777777" w:rsidTr="007D52DB">
        <w:tc>
          <w:tcPr>
            <w:tcW w:w="9016" w:type="dxa"/>
            <w:gridSpan w:val="2"/>
            <w:vAlign w:val="center"/>
          </w:tcPr>
          <w:p w14:paraId="2BD55AF1" w14:textId="77777777" w:rsidR="00092E73" w:rsidRPr="00FD1EE4" w:rsidRDefault="002C693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38DFE1F" w14:textId="77777777" w:rsidR="00092E73" w:rsidRPr="00A5193B" w:rsidRDefault="00092E73" w:rsidP="009A39E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B95B91D" w14:textId="77777777" w:rsidTr="007D52DB">
        <w:trPr>
          <w:trHeight w:val="924"/>
        </w:trPr>
        <w:tc>
          <w:tcPr>
            <w:tcW w:w="9016" w:type="dxa"/>
            <w:gridSpan w:val="2"/>
            <w:vAlign w:val="center"/>
          </w:tcPr>
          <w:p w14:paraId="095ACDCC" w14:textId="77777777" w:rsidR="00092E73" w:rsidRPr="00FD1EE4" w:rsidRDefault="002C693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9E12599" w14:textId="77777777" w:rsidTr="007D52DB">
        <w:trPr>
          <w:trHeight w:val="684"/>
        </w:trPr>
        <w:tc>
          <w:tcPr>
            <w:tcW w:w="4508" w:type="dxa"/>
            <w:shd w:val="clear" w:color="auto" w:fill="D9E2F3"/>
            <w:vAlign w:val="center"/>
          </w:tcPr>
          <w:p w14:paraId="39EB7B9B"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9F1BC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CCCF8" w14:textId="77777777" w:rsidTr="007D52DB">
        <w:trPr>
          <w:trHeight w:val="1282"/>
        </w:trPr>
        <w:tc>
          <w:tcPr>
            <w:tcW w:w="4508" w:type="dxa"/>
            <w:shd w:val="clear" w:color="auto" w:fill="D9E2F3"/>
            <w:vAlign w:val="center"/>
          </w:tcPr>
          <w:p w14:paraId="7D6C411C"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0AC9E8" w14:textId="77777777" w:rsidR="00092E73" w:rsidRPr="00C843BA" w:rsidRDefault="002C693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1F09123" w14:textId="77777777" w:rsidR="00092E73" w:rsidRPr="00C843BA" w:rsidRDefault="002C693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52728C" w14:textId="77777777" w:rsidTr="007D52DB">
        <w:tc>
          <w:tcPr>
            <w:tcW w:w="9016" w:type="dxa"/>
            <w:gridSpan w:val="2"/>
            <w:vAlign w:val="center"/>
          </w:tcPr>
          <w:p w14:paraId="51503D74" w14:textId="77777777" w:rsidR="00092E73" w:rsidRPr="00FD1EE4" w:rsidRDefault="002C693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F210329" w14:textId="77777777" w:rsidTr="007D52DB">
        <w:tc>
          <w:tcPr>
            <w:tcW w:w="9016" w:type="dxa"/>
            <w:gridSpan w:val="2"/>
            <w:vAlign w:val="center"/>
          </w:tcPr>
          <w:p w14:paraId="0C010B73" w14:textId="77777777" w:rsidR="00092E73" w:rsidRPr="00FD1EE4" w:rsidRDefault="002C693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CD20267" w14:textId="77777777" w:rsidTr="007D52DB">
        <w:tc>
          <w:tcPr>
            <w:tcW w:w="9016" w:type="dxa"/>
            <w:gridSpan w:val="2"/>
            <w:vAlign w:val="center"/>
          </w:tcPr>
          <w:p w14:paraId="50830134" w14:textId="77777777" w:rsidR="00092E73" w:rsidRPr="00FD1EE4" w:rsidRDefault="002C693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3FDB0B8" w14:textId="77777777" w:rsidTr="007D52DB">
        <w:tc>
          <w:tcPr>
            <w:tcW w:w="9016" w:type="dxa"/>
            <w:gridSpan w:val="2"/>
            <w:vAlign w:val="center"/>
          </w:tcPr>
          <w:p w14:paraId="2FB31371" w14:textId="77777777" w:rsidR="00092E73" w:rsidRPr="00FD1EE4" w:rsidRDefault="002C693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6712E14" w14:textId="77777777" w:rsidR="00092E73" w:rsidRPr="00FD1EE4" w:rsidRDefault="00092E73" w:rsidP="009A39E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B9EE4E7" w14:textId="77777777" w:rsidTr="007D52DB">
        <w:tc>
          <w:tcPr>
            <w:tcW w:w="2837" w:type="dxa"/>
            <w:shd w:val="clear" w:color="auto" w:fill="D9E2F3"/>
            <w:vAlign w:val="center"/>
          </w:tcPr>
          <w:p w14:paraId="2F0187B0" w14:textId="77777777" w:rsidR="00092E73" w:rsidRPr="00FD1EE4" w:rsidRDefault="00092E73" w:rsidP="009A39E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BF3D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40A297" w14:textId="77777777" w:rsidTr="007D52DB">
        <w:tc>
          <w:tcPr>
            <w:tcW w:w="2837" w:type="dxa"/>
            <w:shd w:val="clear" w:color="auto" w:fill="D9E2F3"/>
            <w:vAlign w:val="center"/>
          </w:tcPr>
          <w:p w14:paraId="69C01B0D" w14:textId="77777777" w:rsidR="00092E73" w:rsidRPr="00FD1EE4" w:rsidRDefault="00092E73" w:rsidP="009A39E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09DAB737" w14:textId="77777777" w:rsidR="00092E73" w:rsidRPr="00B23852" w:rsidRDefault="002C693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6B36544" w14:textId="77777777" w:rsidR="00092E73" w:rsidRPr="00FD1EE4" w:rsidRDefault="002C693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B4A324E" w14:textId="77777777" w:rsidTr="007D52DB">
        <w:tc>
          <w:tcPr>
            <w:tcW w:w="2837" w:type="dxa"/>
            <w:shd w:val="clear" w:color="auto" w:fill="D9E2F3"/>
            <w:vAlign w:val="center"/>
          </w:tcPr>
          <w:p w14:paraId="09AA603D" w14:textId="77777777" w:rsidR="00092E73" w:rsidRPr="00FD1EE4" w:rsidRDefault="00092E73" w:rsidP="009A39E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83AAE6B" w14:textId="77777777" w:rsidR="00092E73" w:rsidRPr="005600B4" w:rsidRDefault="002C693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E4229CC" w14:textId="77777777" w:rsidR="00092E73" w:rsidRPr="005600B4" w:rsidRDefault="002C693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878A0D8" w14:textId="77777777" w:rsidR="00092E73" w:rsidRPr="00FD1EE4" w:rsidRDefault="00092E73" w:rsidP="009A39E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77A142B" w14:textId="77777777" w:rsidTr="007D52DB">
        <w:tc>
          <w:tcPr>
            <w:tcW w:w="2837" w:type="dxa"/>
            <w:shd w:val="clear" w:color="auto" w:fill="D9E2F3"/>
            <w:vAlign w:val="center"/>
          </w:tcPr>
          <w:p w14:paraId="36BF5563"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53B85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7888CB" w14:textId="77777777" w:rsidTr="007D52DB">
        <w:tc>
          <w:tcPr>
            <w:tcW w:w="2837" w:type="dxa"/>
            <w:shd w:val="clear" w:color="auto" w:fill="D9E2F3"/>
            <w:vAlign w:val="center"/>
          </w:tcPr>
          <w:p w14:paraId="6164753C"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5F260CD" w14:textId="77777777" w:rsidR="00092E73" w:rsidRPr="00FD1EE4" w:rsidRDefault="00092E73" w:rsidP="007D52DB">
            <w:pPr>
              <w:spacing w:before="240" w:after="240"/>
              <w:rPr>
                <w:rFonts w:ascii="GHEA Grapalat" w:eastAsia="GHEA Grapalat" w:hAnsi="GHEA Grapalat" w:cs="GHEA Grapalat"/>
              </w:rPr>
            </w:pPr>
          </w:p>
        </w:tc>
      </w:tr>
    </w:tbl>
    <w:p w14:paraId="112491F1"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2FF74E3" w14:textId="77777777" w:rsidR="00092E73" w:rsidRPr="00FD1EE4" w:rsidRDefault="00092E73" w:rsidP="009A39E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D33F3FE" w14:textId="77777777" w:rsidR="00092E73" w:rsidRPr="00FD1EE4" w:rsidRDefault="00092E73" w:rsidP="009A39E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2586065" w14:textId="77777777" w:rsidTr="007D52DB">
        <w:tc>
          <w:tcPr>
            <w:tcW w:w="2835" w:type="dxa"/>
            <w:shd w:val="clear" w:color="auto" w:fill="D9E2F3"/>
            <w:vAlign w:val="center"/>
          </w:tcPr>
          <w:p w14:paraId="2D2434B6"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06F0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D14471" w14:textId="77777777" w:rsidTr="007D52DB">
        <w:tc>
          <w:tcPr>
            <w:tcW w:w="2835" w:type="dxa"/>
            <w:shd w:val="clear" w:color="auto" w:fill="D9E2F3"/>
            <w:vAlign w:val="center"/>
          </w:tcPr>
          <w:p w14:paraId="7376E2E6"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EB74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0A862A" w14:textId="77777777" w:rsidTr="007D52DB">
        <w:tc>
          <w:tcPr>
            <w:tcW w:w="2835" w:type="dxa"/>
            <w:shd w:val="clear" w:color="auto" w:fill="D9E2F3"/>
            <w:vAlign w:val="center"/>
          </w:tcPr>
          <w:p w14:paraId="303B4B5D"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DC6FD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1342EE" w14:textId="77777777" w:rsidTr="007D52DB">
        <w:tc>
          <w:tcPr>
            <w:tcW w:w="2835" w:type="dxa"/>
            <w:shd w:val="clear" w:color="auto" w:fill="D9E2F3"/>
            <w:vAlign w:val="center"/>
          </w:tcPr>
          <w:p w14:paraId="5CC9B606"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158E9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B5787" w14:textId="77777777" w:rsidTr="007D52DB">
        <w:tc>
          <w:tcPr>
            <w:tcW w:w="2835" w:type="dxa"/>
            <w:shd w:val="clear" w:color="auto" w:fill="D9E2F3"/>
            <w:vAlign w:val="center"/>
          </w:tcPr>
          <w:p w14:paraId="7CFB5469"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E249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46A5CC" w14:textId="77777777" w:rsidTr="007D52DB">
        <w:tc>
          <w:tcPr>
            <w:tcW w:w="2835" w:type="dxa"/>
            <w:shd w:val="clear" w:color="auto" w:fill="D9E2F3"/>
            <w:vAlign w:val="center"/>
          </w:tcPr>
          <w:p w14:paraId="439999A1"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6A789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C6222B" w14:textId="77777777" w:rsidTr="007D52DB">
        <w:tc>
          <w:tcPr>
            <w:tcW w:w="2835" w:type="dxa"/>
            <w:shd w:val="clear" w:color="auto" w:fill="D9E2F3"/>
            <w:vAlign w:val="center"/>
          </w:tcPr>
          <w:p w14:paraId="75532ECA"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36F79E" w14:textId="77777777" w:rsidR="00092E73" w:rsidRPr="00FD1EE4" w:rsidRDefault="00092E73" w:rsidP="007D52DB">
            <w:pPr>
              <w:spacing w:before="240" w:after="240"/>
              <w:rPr>
                <w:rFonts w:ascii="GHEA Grapalat" w:eastAsia="GHEA Grapalat" w:hAnsi="GHEA Grapalat" w:cs="GHEA Grapalat"/>
              </w:rPr>
            </w:pPr>
          </w:p>
        </w:tc>
      </w:tr>
    </w:tbl>
    <w:p w14:paraId="5219A72F" w14:textId="77777777" w:rsidR="00092E73" w:rsidRPr="00FD1EE4" w:rsidRDefault="00092E73" w:rsidP="009A39E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E0EDB92" w14:textId="77777777" w:rsidTr="007D52DB">
        <w:trPr>
          <w:trHeight w:val="853"/>
        </w:trPr>
        <w:tc>
          <w:tcPr>
            <w:tcW w:w="2835" w:type="dxa"/>
            <w:vMerge w:val="restart"/>
            <w:shd w:val="clear" w:color="auto" w:fill="D9E2F3"/>
            <w:vAlign w:val="center"/>
          </w:tcPr>
          <w:p w14:paraId="3D2F8E91" w14:textId="77777777" w:rsidR="00092E73" w:rsidRPr="00FD1EE4" w:rsidRDefault="00092E73" w:rsidP="009A39E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47D18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EF5453" w14:textId="77777777" w:rsidTr="007D52DB">
        <w:trPr>
          <w:trHeight w:val="850"/>
        </w:trPr>
        <w:tc>
          <w:tcPr>
            <w:tcW w:w="2835" w:type="dxa"/>
            <w:vMerge/>
            <w:shd w:val="clear" w:color="auto" w:fill="D9E2F3"/>
            <w:vAlign w:val="center"/>
          </w:tcPr>
          <w:p w14:paraId="0B0A3786" w14:textId="77777777" w:rsidR="00092E73" w:rsidRPr="00FD1EE4" w:rsidRDefault="00092E73" w:rsidP="009A39E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00CE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38E3B" w14:textId="77777777" w:rsidTr="007D52DB">
        <w:trPr>
          <w:trHeight w:val="850"/>
        </w:trPr>
        <w:tc>
          <w:tcPr>
            <w:tcW w:w="2835" w:type="dxa"/>
            <w:vMerge/>
            <w:shd w:val="clear" w:color="auto" w:fill="D9E2F3"/>
            <w:vAlign w:val="center"/>
          </w:tcPr>
          <w:p w14:paraId="5F82B351" w14:textId="77777777" w:rsidR="00092E73" w:rsidRPr="00FD1EE4" w:rsidRDefault="00092E73" w:rsidP="009A39E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260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A2689" w14:textId="77777777" w:rsidTr="007D52DB">
        <w:trPr>
          <w:trHeight w:val="850"/>
        </w:trPr>
        <w:tc>
          <w:tcPr>
            <w:tcW w:w="2835" w:type="dxa"/>
            <w:vMerge/>
            <w:shd w:val="clear" w:color="auto" w:fill="D9E2F3"/>
            <w:vAlign w:val="center"/>
          </w:tcPr>
          <w:p w14:paraId="7EE4295F" w14:textId="77777777" w:rsidR="00092E73" w:rsidRPr="00FD1EE4" w:rsidRDefault="00092E73" w:rsidP="009A39E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142D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876157" w14:textId="77777777" w:rsidTr="007D52DB">
        <w:trPr>
          <w:trHeight w:val="850"/>
        </w:trPr>
        <w:tc>
          <w:tcPr>
            <w:tcW w:w="2835" w:type="dxa"/>
            <w:vMerge/>
            <w:shd w:val="clear" w:color="auto" w:fill="D9E2F3"/>
            <w:vAlign w:val="center"/>
          </w:tcPr>
          <w:p w14:paraId="0B152EF0" w14:textId="77777777" w:rsidR="00092E73" w:rsidRPr="00FD1EE4" w:rsidRDefault="00092E73" w:rsidP="009A39E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B66682" w14:textId="77777777" w:rsidR="00092E73" w:rsidRPr="00FD1EE4" w:rsidRDefault="00092E73" w:rsidP="007D52DB">
            <w:pPr>
              <w:spacing w:before="240" w:after="240"/>
              <w:rPr>
                <w:rFonts w:ascii="GHEA Grapalat" w:eastAsia="GHEA Grapalat" w:hAnsi="GHEA Grapalat" w:cs="GHEA Grapalat"/>
              </w:rPr>
            </w:pPr>
          </w:p>
        </w:tc>
      </w:tr>
    </w:tbl>
    <w:p w14:paraId="0AAE37D3" w14:textId="77777777" w:rsidR="00092E73" w:rsidRDefault="00092E73" w:rsidP="009A39E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E4AD17" w14:textId="77777777" w:rsidTr="007D52DB">
        <w:tc>
          <w:tcPr>
            <w:tcW w:w="2835" w:type="dxa"/>
            <w:shd w:val="clear" w:color="auto" w:fill="D9E2F3"/>
            <w:vAlign w:val="center"/>
          </w:tcPr>
          <w:p w14:paraId="58A05EBC"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B5F3E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B503B8" w14:textId="77777777" w:rsidTr="007D52DB">
        <w:tc>
          <w:tcPr>
            <w:tcW w:w="2835" w:type="dxa"/>
            <w:shd w:val="clear" w:color="auto" w:fill="D9E2F3"/>
            <w:vAlign w:val="center"/>
          </w:tcPr>
          <w:p w14:paraId="72D124E4" w14:textId="77777777" w:rsidR="00092E73" w:rsidRPr="00FD1EE4" w:rsidRDefault="00092E73" w:rsidP="009A39E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C81415A" w14:textId="77777777" w:rsidR="00092E73" w:rsidRPr="00FD1EE4" w:rsidRDefault="00092E73" w:rsidP="007D52DB">
            <w:pPr>
              <w:spacing w:before="240" w:after="240"/>
              <w:rPr>
                <w:rFonts w:ascii="GHEA Grapalat" w:eastAsia="GHEA Grapalat" w:hAnsi="GHEA Grapalat" w:cs="GHEA Grapalat"/>
              </w:rPr>
            </w:pPr>
          </w:p>
        </w:tc>
      </w:tr>
    </w:tbl>
    <w:p w14:paraId="6C5C8481"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45440D3" w14:textId="77777777" w:rsidR="00092E73" w:rsidRPr="005A6587" w:rsidRDefault="00092E73" w:rsidP="009A39EA">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C63D81F" w14:textId="77777777" w:rsidTr="007D52DB">
        <w:tc>
          <w:tcPr>
            <w:tcW w:w="9016" w:type="dxa"/>
            <w:shd w:val="clear" w:color="auto" w:fill="DBE5F1" w:themeFill="accent1" w:themeFillTint="33"/>
          </w:tcPr>
          <w:p w14:paraId="1F47B12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F599231" w14:textId="77777777" w:rsidTr="007D52DB">
        <w:trPr>
          <w:trHeight w:val="10187"/>
        </w:trPr>
        <w:tc>
          <w:tcPr>
            <w:tcW w:w="9016" w:type="dxa"/>
          </w:tcPr>
          <w:p w14:paraId="3D66E485" w14:textId="77777777" w:rsidR="00092E73" w:rsidRPr="00FD1EE4" w:rsidRDefault="00092E73" w:rsidP="007D52DB">
            <w:pPr>
              <w:rPr>
                <w:rFonts w:ascii="GHEA Grapalat" w:eastAsia="GHEA Grapalat" w:hAnsi="GHEA Grapalat" w:cs="GHEA Grapalat"/>
                <w:b/>
                <w:color w:val="000000"/>
              </w:rPr>
            </w:pPr>
          </w:p>
        </w:tc>
      </w:tr>
    </w:tbl>
    <w:p w14:paraId="1A4A2D68"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ABCACD3" w14:textId="77777777" w:rsidR="00092E73" w:rsidRDefault="00092E73" w:rsidP="00092E73">
      <w:pPr>
        <w:rPr>
          <w:rFonts w:ascii="GHEA Grapalat" w:hAnsi="GHEA Grapalat"/>
          <w:b/>
        </w:rPr>
      </w:pPr>
    </w:p>
    <w:p w14:paraId="233EDD6A" w14:textId="77777777" w:rsidR="00092E73" w:rsidRDefault="00092E73" w:rsidP="00092E73">
      <w:pPr>
        <w:rPr>
          <w:rFonts w:ascii="GHEA Grapalat" w:hAnsi="GHEA Grapalat"/>
          <w:b/>
        </w:rPr>
      </w:pPr>
      <w:r>
        <w:rPr>
          <w:rFonts w:ascii="GHEA Grapalat" w:hAnsi="GHEA Grapalat"/>
          <w:b/>
        </w:rPr>
        <w:br w:type="page"/>
      </w:r>
    </w:p>
    <w:p w14:paraId="3DC0FF4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00E237B" w14:textId="77777777" w:rsidR="00092E73" w:rsidRPr="00490465" w:rsidRDefault="00092E73" w:rsidP="00092E73">
      <w:pPr>
        <w:spacing w:line="360" w:lineRule="auto"/>
        <w:jc w:val="center"/>
        <w:rPr>
          <w:rFonts w:ascii="GHEA Grapalat" w:hAnsi="GHEA Grapalat"/>
          <w:b/>
          <w:sz w:val="28"/>
          <w:szCs w:val="28"/>
          <w:lang w:val="hy-AM"/>
        </w:rPr>
      </w:pPr>
    </w:p>
    <w:p w14:paraId="2973F39C" w14:textId="77777777" w:rsidR="00092E73" w:rsidRPr="00092E73" w:rsidRDefault="00092E73" w:rsidP="009A39E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0557DEA" w14:textId="77777777" w:rsidR="00092E73" w:rsidRPr="00092E73" w:rsidRDefault="00092E73" w:rsidP="009A39EA">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CC5678" w14:textId="77777777" w:rsidR="00092E73" w:rsidRPr="00092E73" w:rsidRDefault="00092E73" w:rsidP="009A39EA">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C1E18FB" w14:textId="77777777" w:rsidR="00092E73" w:rsidRPr="00092E73" w:rsidRDefault="00092E73" w:rsidP="009A39EA">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B1116D" w14:textId="77777777" w:rsidR="00092E73" w:rsidRPr="00092E73" w:rsidRDefault="00092E73" w:rsidP="009A39EA">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8F65DF0" w14:textId="77777777" w:rsidR="00092E73" w:rsidRPr="00092E73" w:rsidRDefault="00092E73" w:rsidP="009A39E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E7E83C7" w14:textId="77777777" w:rsidR="00092E73" w:rsidRPr="00092E73" w:rsidRDefault="00092E73" w:rsidP="009A39E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69216A0" w14:textId="77777777" w:rsidR="00092E73" w:rsidRPr="00092E73" w:rsidRDefault="00092E73" w:rsidP="009A39E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7ACDD8" w14:textId="77777777" w:rsidR="00092E73" w:rsidRPr="00092E73" w:rsidRDefault="00092E73" w:rsidP="009A39E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B37A983" w14:textId="77777777" w:rsidR="00092E73" w:rsidRPr="00092E73" w:rsidRDefault="00092E73" w:rsidP="009A39EA">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w:t>
      </w:r>
      <w:r w:rsidRPr="00092E73">
        <w:rPr>
          <w:rFonts w:ascii="GHEA Grapalat" w:hAnsi="GHEA Grapalat"/>
        </w:rPr>
        <w:lastRenderedPageBreak/>
        <w:t>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02D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CC126C" w14:textId="77777777" w:rsidR="00092E73" w:rsidRPr="00092E73" w:rsidRDefault="00092E73" w:rsidP="009A39E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1EB94CC" w14:textId="77777777" w:rsidR="00092E73" w:rsidRPr="00092E73" w:rsidRDefault="00092E73" w:rsidP="009A39EA">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5B82E9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5E0914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33227A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6275FB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F8F147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w:t>
      </w:r>
      <w:r w:rsidRPr="00092E73">
        <w:rPr>
          <w:rFonts w:ascii="GHEA Grapalat" w:hAnsi="GHEA Grapalat"/>
        </w:rPr>
        <w:lastRenderedPageBreak/>
        <w:t xml:space="preserve">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F1018A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78EA4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63DF0B9"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148CBE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0C2A5C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765E5C6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0B62D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8DB8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88977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C720B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E3FBDF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E6775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w:t>
      </w:r>
      <w:r w:rsidRPr="00092E73">
        <w:rPr>
          <w:rFonts w:ascii="GHEA Grapalat" w:hAnsi="GHEA Grapalat"/>
        </w:rPr>
        <w:lastRenderedPageBreak/>
        <w:t>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20A5E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2DB72C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CE8D9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A1B93A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EFC79C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D8E120" w14:textId="77777777" w:rsidR="00092E73" w:rsidRDefault="00092E73" w:rsidP="00092E73">
      <w:pPr>
        <w:contextualSpacing/>
        <w:jc w:val="both"/>
        <w:rPr>
          <w:rFonts w:ascii="GHEA Grapalat" w:hAnsi="GHEA Grapalat"/>
          <w:sz w:val="28"/>
          <w:szCs w:val="28"/>
        </w:rPr>
      </w:pPr>
    </w:p>
    <w:p w14:paraId="19413895" w14:textId="77777777" w:rsidR="00092E73" w:rsidRDefault="00092E73" w:rsidP="00092E73">
      <w:pPr>
        <w:contextualSpacing/>
        <w:jc w:val="both"/>
        <w:rPr>
          <w:rFonts w:ascii="GHEA Grapalat" w:hAnsi="GHEA Grapalat"/>
          <w:sz w:val="28"/>
          <w:szCs w:val="28"/>
        </w:rPr>
      </w:pPr>
    </w:p>
    <w:p w14:paraId="7624693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1D2FEBA" w14:textId="59C106A8" w:rsidR="00092E73" w:rsidRPr="00A275AE" w:rsidRDefault="00092E73" w:rsidP="00A275AE">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C591C33" w14:textId="3A53CC8C" w:rsidR="00B2572B" w:rsidRPr="00DC619D" w:rsidRDefault="00B2572B" w:rsidP="00A275AE">
      <w:pPr>
        <w:jc w:val="right"/>
        <w:rPr>
          <w:rFonts w:ascii="GHEA Grapalat" w:hAnsi="GHEA Grapalat" w:cs="Arial"/>
          <w:b/>
        </w:rPr>
      </w:pPr>
      <w:r w:rsidRPr="009044F1">
        <w:rPr>
          <w:rFonts w:ascii="GHEA Grapalat" w:hAnsi="GHEA Grapalat"/>
          <w:b/>
        </w:rPr>
        <w:t xml:space="preserve">Приложение № </w:t>
      </w:r>
      <w:r w:rsidR="00B048B2" w:rsidRPr="00D3436F">
        <w:rPr>
          <w:rFonts w:ascii="GHEA Grapalat" w:hAnsi="GHEA Grapalat"/>
          <w:b/>
        </w:rPr>
        <w:t>2</w:t>
      </w:r>
    </w:p>
    <w:p w14:paraId="36BA7546" w14:textId="71D126D5" w:rsidR="00502BDF" w:rsidRPr="009044F1" w:rsidRDefault="00502BDF" w:rsidP="00A275A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502BDF">
        <w:rPr>
          <w:rFonts w:ascii="GHEA Grapalat" w:hAnsi="GHEA Grapalat"/>
          <w:b/>
          <w:sz w:val="32"/>
          <w:szCs w:val="32"/>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B5EAC">
        <w:rPr>
          <w:rFonts w:ascii="GHEA Grapalat" w:hAnsi="GHEA Grapalat"/>
          <w:b/>
          <w:lang w:val="es-ES"/>
        </w:rPr>
        <w:t xml:space="preserve">ՆԱԿ-ԳՀԱՇՁԲ-26/01 </w:t>
      </w:r>
    </w:p>
    <w:p w14:paraId="7BC9CAFB" w14:textId="77777777" w:rsidR="00B2572B" w:rsidRPr="009044F1" w:rsidRDefault="00B2572B" w:rsidP="00B46D58">
      <w:pPr>
        <w:widowControl w:val="0"/>
        <w:spacing w:after="120"/>
        <w:ind w:firstLine="567"/>
        <w:jc w:val="center"/>
        <w:rPr>
          <w:rFonts w:ascii="GHEA Grapalat" w:hAnsi="GHEA Grapalat"/>
        </w:rPr>
      </w:pPr>
    </w:p>
    <w:p w14:paraId="077CFDB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11F0D8E" w14:textId="77777777" w:rsidR="00B2572B" w:rsidRPr="009044F1" w:rsidRDefault="00B2572B" w:rsidP="00B46D58">
      <w:pPr>
        <w:widowControl w:val="0"/>
        <w:spacing w:after="120"/>
        <w:ind w:firstLine="567"/>
        <w:jc w:val="center"/>
        <w:rPr>
          <w:rFonts w:ascii="GHEA Grapalat" w:hAnsi="GHEA Grapalat"/>
        </w:rPr>
      </w:pPr>
    </w:p>
    <w:p w14:paraId="6B7415F6" w14:textId="45D4D84A" w:rsidR="005646FC" w:rsidRPr="00F92A98" w:rsidRDefault="00B2572B" w:rsidP="00F92A98">
      <w:pPr>
        <w:pStyle w:val="BodyTextIndent3"/>
        <w:widowControl w:val="0"/>
        <w:spacing w:after="160" w:line="240" w:lineRule="auto"/>
        <w:jc w:val="left"/>
        <w:rPr>
          <w:rFonts w:ascii="GHEA Grapalat" w:hAnsi="GHEA Grapalat" w:cs="Arial"/>
          <w:b/>
          <w:sz w:val="32"/>
          <w:szCs w:val="32"/>
        </w:rPr>
      </w:pPr>
      <w:r w:rsidRPr="00F92A98">
        <w:rPr>
          <w:rFonts w:ascii="GHEA Grapalat" w:hAnsi="GHEA Grapalat"/>
          <w:spacing w:val="-6"/>
          <w:sz w:val="24"/>
          <w:szCs w:val="24"/>
        </w:rPr>
        <w:t xml:space="preserve">Рассмотрев приглашение на открытый конкурс под кодом </w:t>
      </w:r>
      <w:r w:rsidR="00502BDF" w:rsidRPr="00F92A98">
        <w:rPr>
          <w:rFonts w:ascii="GHEA Grapalat" w:hAnsi="GHEA Grapalat"/>
          <w:spacing w:val="-6"/>
          <w:sz w:val="24"/>
          <w:szCs w:val="24"/>
          <w:lang w:val="hy-AM"/>
        </w:rPr>
        <w:t xml:space="preserve"> </w:t>
      </w:r>
      <w:r w:rsidR="003B5EAC">
        <w:rPr>
          <w:rFonts w:ascii="GHEA Grapalat" w:hAnsi="GHEA Grapalat"/>
          <w:b/>
          <w:sz w:val="24"/>
          <w:szCs w:val="24"/>
          <w:lang w:val="es-ES"/>
        </w:rPr>
        <w:t xml:space="preserve">ՆԱԿ-ԳՀԱՇՁԲ-26/01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F7B71A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C50F0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BDE722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5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63"/>
        <w:gridCol w:w="2224"/>
        <w:gridCol w:w="1843"/>
        <w:gridCol w:w="1617"/>
        <w:gridCol w:w="1448"/>
      </w:tblGrid>
      <w:tr w:rsidR="00202EB4" w:rsidRPr="005744FC" w14:paraId="1813818D" w14:textId="77777777" w:rsidTr="007E52DB">
        <w:trPr>
          <w:trHeight w:val="916"/>
          <w:jc w:val="center"/>
        </w:trPr>
        <w:tc>
          <w:tcPr>
            <w:tcW w:w="1463" w:type="dxa"/>
            <w:tcBorders>
              <w:top w:val="single" w:sz="4" w:space="0" w:color="auto"/>
              <w:left w:val="single" w:sz="4" w:space="0" w:color="auto"/>
              <w:right w:val="single" w:sz="4" w:space="0" w:color="auto"/>
            </w:tcBorders>
            <w:vAlign w:val="center"/>
          </w:tcPr>
          <w:p w14:paraId="0FCF4B78"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24" w:type="dxa"/>
            <w:tcBorders>
              <w:top w:val="single" w:sz="4" w:space="0" w:color="auto"/>
              <w:left w:val="single" w:sz="4" w:space="0" w:color="auto"/>
              <w:right w:val="single" w:sz="4" w:space="0" w:color="auto"/>
            </w:tcBorders>
            <w:vAlign w:val="center"/>
          </w:tcPr>
          <w:p w14:paraId="1E8EFEA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ECB3DA1"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6082CD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AD2EE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48ED95A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D9429C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975B470" w14:textId="77777777" w:rsidTr="007E52DB">
        <w:trPr>
          <w:jc w:val="center"/>
        </w:trPr>
        <w:tc>
          <w:tcPr>
            <w:tcW w:w="1463" w:type="dxa"/>
            <w:tcBorders>
              <w:top w:val="single" w:sz="4" w:space="0" w:color="auto"/>
              <w:left w:val="single" w:sz="4" w:space="0" w:color="auto"/>
              <w:bottom w:val="single" w:sz="4" w:space="0" w:color="auto"/>
              <w:right w:val="single" w:sz="4" w:space="0" w:color="auto"/>
            </w:tcBorders>
            <w:shd w:val="clear" w:color="auto" w:fill="99CCFF"/>
            <w:vAlign w:val="center"/>
          </w:tcPr>
          <w:p w14:paraId="3F5DB1E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224" w:type="dxa"/>
            <w:tcBorders>
              <w:top w:val="single" w:sz="4" w:space="0" w:color="auto"/>
              <w:left w:val="single" w:sz="4" w:space="0" w:color="auto"/>
              <w:bottom w:val="single" w:sz="4" w:space="0" w:color="auto"/>
              <w:right w:val="single" w:sz="4" w:space="0" w:color="auto"/>
            </w:tcBorders>
            <w:shd w:val="clear" w:color="auto" w:fill="99CCFF"/>
          </w:tcPr>
          <w:p w14:paraId="087F915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0F6771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A437CB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A13ECF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E41E2" w:rsidRPr="005744FC" w14:paraId="008F9DB3" w14:textId="77777777" w:rsidTr="003A2D8B">
        <w:trPr>
          <w:trHeight w:val="20"/>
          <w:jc w:val="center"/>
        </w:trPr>
        <w:tc>
          <w:tcPr>
            <w:tcW w:w="1463" w:type="dxa"/>
            <w:tcBorders>
              <w:top w:val="single" w:sz="4" w:space="0" w:color="auto"/>
              <w:left w:val="single" w:sz="4" w:space="0" w:color="auto"/>
              <w:bottom w:val="single" w:sz="4" w:space="0" w:color="auto"/>
              <w:right w:val="single" w:sz="4" w:space="0" w:color="auto"/>
            </w:tcBorders>
            <w:vAlign w:val="center"/>
          </w:tcPr>
          <w:p w14:paraId="63981343" w14:textId="77777777" w:rsidR="00EE41E2" w:rsidRPr="005744FC" w:rsidRDefault="00EE41E2" w:rsidP="00EE41E2">
            <w:pPr>
              <w:widowControl w:val="0"/>
              <w:jc w:val="center"/>
              <w:rPr>
                <w:rFonts w:ascii="GHEA Grapalat" w:hAnsi="GHEA Grapalat"/>
                <w:b/>
                <w:bCs/>
                <w:sz w:val="20"/>
                <w:szCs w:val="20"/>
              </w:rPr>
            </w:pPr>
            <w:r w:rsidRPr="005744FC">
              <w:rPr>
                <w:rFonts w:ascii="GHEA Grapalat" w:hAnsi="GHEA Grapalat"/>
                <w:b/>
                <w:sz w:val="20"/>
                <w:szCs w:val="20"/>
              </w:rPr>
              <w:t>1</w:t>
            </w:r>
          </w:p>
        </w:tc>
        <w:tc>
          <w:tcPr>
            <w:tcW w:w="2224" w:type="dxa"/>
            <w:vAlign w:val="center"/>
          </w:tcPr>
          <w:p w14:paraId="5C27E4BA" w14:textId="6ED75E2A" w:rsidR="00EE41E2" w:rsidRPr="000A5A62" w:rsidRDefault="00EE41E2" w:rsidP="00EE41E2">
            <w:pPr>
              <w:jc w:val="center"/>
              <w:rPr>
                <w:rFonts w:ascii="GHEA Grapalat" w:hAnsi="GHEA Grapalat"/>
                <w:b/>
                <w:i/>
                <w:iCs/>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17EA949" w14:textId="77777777" w:rsidR="00EE41E2" w:rsidRPr="005744FC" w:rsidRDefault="00EE41E2" w:rsidP="00EE41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33116B4" w14:textId="77777777" w:rsidR="00EE41E2" w:rsidRPr="005744FC" w:rsidRDefault="00EE41E2" w:rsidP="00EE41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D40F8A5" w14:textId="77777777" w:rsidR="00EE41E2" w:rsidRPr="005744FC" w:rsidRDefault="00EE41E2" w:rsidP="00EE41E2">
            <w:pPr>
              <w:widowControl w:val="0"/>
              <w:jc w:val="center"/>
              <w:rPr>
                <w:rFonts w:ascii="GHEA Grapalat" w:hAnsi="GHEA Grapalat"/>
                <w:sz w:val="20"/>
                <w:szCs w:val="20"/>
              </w:rPr>
            </w:pPr>
          </w:p>
        </w:tc>
      </w:tr>
    </w:tbl>
    <w:p w14:paraId="21AF532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E15048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AE8FE3" w14:textId="4F2B45A7" w:rsidR="001849E7" w:rsidRPr="00D635C8" w:rsidRDefault="00B2572B" w:rsidP="00D635C8">
      <w:pPr>
        <w:widowControl w:val="0"/>
        <w:spacing w:after="160"/>
        <w:jc w:val="right"/>
        <w:rPr>
          <w:rFonts w:ascii="GHEA Grapalat" w:hAnsi="GHEA Grapalat"/>
          <w:lang w:val="hy-AM"/>
        </w:rPr>
      </w:pPr>
      <w:r w:rsidRPr="009044F1">
        <w:rPr>
          <w:rFonts w:ascii="GHEA Grapalat" w:hAnsi="GHEA Grapalat"/>
        </w:rPr>
        <w:t>М. П</w:t>
      </w:r>
    </w:p>
    <w:p w14:paraId="6E79BA65" w14:textId="77777777" w:rsidR="00922E59" w:rsidRPr="005C7B79" w:rsidRDefault="00922E59" w:rsidP="00B46D58">
      <w:pPr>
        <w:widowControl w:val="0"/>
        <w:spacing w:after="160"/>
        <w:ind w:firstLine="567"/>
        <w:jc w:val="right"/>
        <w:rPr>
          <w:rFonts w:ascii="GHEA Grapalat" w:hAnsi="GHEA Grapalat"/>
          <w:b/>
        </w:rPr>
      </w:pPr>
    </w:p>
    <w:p w14:paraId="11A9F213" w14:textId="77777777" w:rsidR="00EB100F" w:rsidRPr="00404F1F" w:rsidRDefault="00EB100F" w:rsidP="00B46D58">
      <w:pPr>
        <w:widowControl w:val="0"/>
        <w:spacing w:after="160"/>
        <w:ind w:firstLine="567"/>
        <w:jc w:val="right"/>
        <w:rPr>
          <w:rFonts w:ascii="GHEA Grapalat" w:hAnsi="GHEA Grapalat"/>
          <w:b/>
        </w:rPr>
      </w:pPr>
    </w:p>
    <w:p w14:paraId="24B0413F" w14:textId="77777777" w:rsidR="00EB100F" w:rsidRPr="00404F1F" w:rsidRDefault="00EB100F" w:rsidP="00B46D58">
      <w:pPr>
        <w:widowControl w:val="0"/>
        <w:spacing w:after="160"/>
        <w:ind w:firstLine="567"/>
        <w:jc w:val="right"/>
        <w:rPr>
          <w:rFonts w:ascii="GHEA Grapalat" w:hAnsi="GHEA Grapalat"/>
          <w:b/>
        </w:rPr>
      </w:pPr>
    </w:p>
    <w:p w14:paraId="2AC3A89A" w14:textId="77777777" w:rsidR="00EB100F" w:rsidRPr="00404F1F" w:rsidRDefault="00EB100F" w:rsidP="00B46D58">
      <w:pPr>
        <w:widowControl w:val="0"/>
        <w:spacing w:after="160"/>
        <w:ind w:firstLine="567"/>
        <w:jc w:val="right"/>
        <w:rPr>
          <w:rFonts w:ascii="GHEA Grapalat" w:hAnsi="GHEA Grapalat"/>
          <w:b/>
        </w:rPr>
      </w:pPr>
    </w:p>
    <w:p w14:paraId="2A189CB0" w14:textId="77777777" w:rsidR="00EB100F" w:rsidRDefault="00EB100F" w:rsidP="00B46D58">
      <w:pPr>
        <w:widowControl w:val="0"/>
        <w:spacing w:after="160"/>
        <w:ind w:firstLine="567"/>
        <w:jc w:val="right"/>
        <w:rPr>
          <w:rFonts w:ascii="GHEA Grapalat" w:hAnsi="GHEA Grapalat"/>
          <w:b/>
        </w:rPr>
      </w:pPr>
    </w:p>
    <w:p w14:paraId="78392E40" w14:textId="77777777" w:rsidR="00EE41E2" w:rsidRDefault="00EE41E2" w:rsidP="00B46D58">
      <w:pPr>
        <w:widowControl w:val="0"/>
        <w:spacing w:after="160"/>
        <w:ind w:firstLine="567"/>
        <w:jc w:val="right"/>
        <w:rPr>
          <w:rFonts w:ascii="GHEA Grapalat" w:hAnsi="GHEA Grapalat"/>
          <w:b/>
        </w:rPr>
      </w:pPr>
    </w:p>
    <w:p w14:paraId="3AFCC870" w14:textId="77777777" w:rsidR="00EE41E2" w:rsidRDefault="00EE41E2" w:rsidP="00B46D58">
      <w:pPr>
        <w:widowControl w:val="0"/>
        <w:spacing w:after="160"/>
        <w:ind w:firstLine="567"/>
        <w:jc w:val="right"/>
        <w:rPr>
          <w:rFonts w:ascii="GHEA Grapalat" w:hAnsi="GHEA Grapalat"/>
          <w:b/>
        </w:rPr>
      </w:pPr>
    </w:p>
    <w:p w14:paraId="00B929C0" w14:textId="77777777" w:rsidR="00EE41E2" w:rsidRDefault="00EE41E2" w:rsidP="00B46D58">
      <w:pPr>
        <w:widowControl w:val="0"/>
        <w:spacing w:after="160"/>
        <w:ind w:firstLine="567"/>
        <w:jc w:val="right"/>
        <w:rPr>
          <w:rFonts w:ascii="GHEA Grapalat" w:hAnsi="GHEA Grapalat"/>
          <w:b/>
        </w:rPr>
      </w:pPr>
    </w:p>
    <w:p w14:paraId="7989ADDB" w14:textId="77777777" w:rsidR="00EE41E2" w:rsidRDefault="00EE41E2" w:rsidP="00B46D58">
      <w:pPr>
        <w:widowControl w:val="0"/>
        <w:spacing w:after="160"/>
        <w:ind w:firstLine="567"/>
        <w:jc w:val="right"/>
        <w:rPr>
          <w:rFonts w:ascii="GHEA Grapalat" w:hAnsi="GHEA Grapalat"/>
          <w:b/>
        </w:rPr>
      </w:pPr>
    </w:p>
    <w:p w14:paraId="6D5344D3" w14:textId="77777777" w:rsidR="00EE41E2" w:rsidRDefault="00EE41E2" w:rsidP="00B46D58">
      <w:pPr>
        <w:widowControl w:val="0"/>
        <w:spacing w:after="160"/>
        <w:ind w:firstLine="567"/>
        <w:jc w:val="right"/>
        <w:rPr>
          <w:rFonts w:ascii="GHEA Grapalat" w:hAnsi="GHEA Grapalat"/>
          <w:b/>
        </w:rPr>
      </w:pPr>
    </w:p>
    <w:p w14:paraId="23D61F9E" w14:textId="77777777" w:rsidR="00EE41E2" w:rsidRDefault="00EE41E2" w:rsidP="00B46D58">
      <w:pPr>
        <w:widowControl w:val="0"/>
        <w:spacing w:after="160"/>
        <w:ind w:firstLine="567"/>
        <w:jc w:val="right"/>
        <w:rPr>
          <w:rFonts w:ascii="GHEA Grapalat" w:hAnsi="GHEA Grapalat"/>
          <w:b/>
        </w:rPr>
      </w:pPr>
    </w:p>
    <w:p w14:paraId="39839912" w14:textId="77777777" w:rsidR="00EE41E2" w:rsidRDefault="00EE41E2" w:rsidP="00B46D58">
      <w:pPr>
        <w:widowControl w:val="0"/>
        <w:spacing w:after="160"/>
        <w:ind w:firstLine="567"/>
        <w:jc w:val="right"/>
        <w:rPr>
          <w:rFonts w:ascii="GHEA Grapalat" w:hAnsi="GHEA Grapalat"/>
          <w:b/>
        </w:rPr>
      </w:pPr>
    </w:p>
    <w:p w14:paraId="337E52AF" w14:textId="77777777" w:rsidR="00EE41E2" w:rsidRDefault="00EE41E2" w:rsidP="00B46D58">
      <w:pPr>
        <w:widowControl w:val="0"/>
        <w:spacing w:after="160"/>
        <w:ind w:firstLine="567"/>
        <w:jc w:val="right"/>
        <w:rPr>
          <w:rFonts w:ascii="GHEA Grapalat" w:hAnsi="GHEA Grapalat"/>
          <w:b/>
        </w:rPr>
      </w:pPr>
    </w:p>
    <w:p w14:paraId="1F63D086" w14:textId="77777777" w:rsidR="00EE41E2" w:rsidRDefault="00EE41E2" w:rsidP="00B46D58">
      <w:pPr>
        <w:widowControl w:val="0"/>
        <w:spacing w:after="160"/>
        <w:ind w:firstLine="567"/>
        <w:jc w:val="right"/>
        <w:rPr>
          <w:rFonts w:ascii="GHEA Grapalat" w:hAnsi="GHEA Grapalat"/>
          <w:b/>
        </w:rPr>
      </w:pPr>
    </w:p>
    <w:p w14:paraId="5D3FFE2C" w14:textId="77777777" w:rsidR="00EE41E2" w:rsidRDefault="00EE41E2" w:rsidP="00B46D58">
      <w:pPr>
        <w:widowControl w:val="0"/>
        <w:spacing w:after="160"/>
        <w:ind w:firstLine="567"/>
        <w:jc w:val="right"/>
        <w:rPr>
          <w:rFonts w:ascii="GHEA Grapalat" w:hAnsi="GHEA Grapalat"/>
          <w:b/>
        </w:rPr>
      </w:pPr>
    </w:p>
    <w:p w14:paraId="4C370648" w14:textId="77777777" w:rsidR="00EE41E2" w:rsidRDefault="00EE41E2" w:rsidP="00B46D58">
      <w:pPr>
        <w:widowControl w:val="0"/>
        <w:spacing w:after="160"/>
        <w:ind w:firstLine="567"/>
        <w:jc w:val="right"/>
        <w:rPr>
          <w:rFonts w:ascii="GHEA Grapalat" w:hAnsi="GHEA Grapalat"/>
          <w:b/>
        </w:rPr>
      </w:pPr>
    </w:p>
    <w:p w14:paraId="6477C27F" w14:textId="77777777" w:rsidR="00EE41E2" w:rsidRDefault="00EE41E2" w:rsidP="00B46D58">
      <w:pPr>
        <w:widowControl w:val="0"/>
        <w:spacing w:after="160"/>
        <w:ind w:firstLine="567"/>
        <w:jc w:val="right"/>
        <w:rPr>
          <w:rFonts w:ascii="GHEA Grapalat" w:hAnsi="GHEA Grapalat"/>
          <w:b/>
        </w:rPr>
      </w:pPr>
    </w:p>
    <w:p w14:paraId="40DD98E6" w14:textId="77777777" w:rsidR="00EE41E2" w:rsidRDefault="00EE41E2" w:rsidP="00B46D58">
      <w:pPr>
        <w:widowControl w:val="0"/>
        <w:spacing w:after="160"/>
        <w:ind w:firstLine="567"/>
        <w:jc w:val="right"/>
        <w:rPr>
          <w:rFonts w:ascii="GHEA Grapalat" w:hAnsi="GHEA Grapalat"/>
          <w:b/>
        </w:rPr>
      </w:pPr>
    </w:p>
    <w:p w14:paraId="7080F99F" w14:textId="77777777" w:rsidR="00EE41E2" w:rsidRDefault="00EE41E2" w:rsidP="00B46D58">
      <w:pPr>
        <w:widowControl w:val="0"/>
        <w:spacing w:after="160"/>
        <w:ind w:firstLine="567"/>
        <w:jc w:val="right"/>
        <w:rPr>
          <w:rFonts w:ascii="GHEA Grapalat" w:hAnsi="GHEA Grapalat"/>
          <w:b/>
        </w:rPr>
      </w:pPr>
    </w:p>
    <w:p w14:paraId="3E68323E" w14:textId="77777777" w:rsidR="00EE41E2" w:rsidRDefault="00EE41E2" w:rsidP="00B46D58">
      <w:pPr>
        <w:widowControl w:val="0"/>
        <w:spacing w:after="160"/>
        <w:ind w:firstLine="567"/>
        <w:jc w:val="right"/>
        <w:rPr>
          <w:rFonts w:ascii="GHEA Grapalat" w:hAnsi="GHEA Grapalat"/>
          <w:b/>
        </w:rPr>
      </w:pPr>
    </w:p>
    <w:p w14:paraId="76343795" w14:textId="77777777" w:rsidR="00EE41E2" w:rsidRDefault="00EE41E2" w:rsidP="00B46D58">
      <w:pPr>
        <w:widowControl w:val="0"/>
        <w:spacing w:after="160"/>
        <w:ind w:firstLine="567"/>
        <w:jc w:val="right"/>
        <w:rPr>
          <w:rFonts w:ascii="GHEA Grapalat" w:hAnsi="GHEA Grapalat"/>
          <w:b/>
        </w:rPr>
      </w:pPr>
    </w:p>
    <w:p w14:paraId="1A8E1B37" w14:textId="77777777" w:rsidR="00EE41E2" w:rsidRDefault="00EE41E2" w:rsidP="00B46D58">
      <w:pPr>
        <w:widowControl w:val="0"/>
        <w:spacing w:after="160"/>
        <w:ind w:firstLine="567"/>
        <w:jc w:val="right"/>
        <w:rPr>
          <w:rFonts w:ascii="GHEA Grapalat" w:hAnsi="GHEA Grapalat"/>
          <w:b/>
        </w:rPr>
      </w:pPr>
    </w:p>
    <w:p w14:paraId="7A2C8A31" w14:textId="77777777" w:rsidR="00EE41E2" w:rsidRPr="00404F1F" w:rsidRDefault="00EE41E2" w:rsidP="00B46D58">
      <w:pPr>
        <w:widowControl w:val="0"/>
        <w:spacing w:after="160"/>
        <w:ind w:firstLine="567"/>
        <w:jc w:val="right"/>
        <w:rPr>
          <w:rFonts w:ascii="GHEA Grapalat" w:hAnsi="GHEA Grapalat"/>
          <w:b/>
        </w:rPr>
      </w:pPr>
    </w:p>
    <w:p w14:paraId="624E6F4A" w14:textId="77777777" w:rsidR="00EB100F" w:rsidRDefault="00EB100F" w:rsidP="00B46D58">
      <w:pPr>
        <w:widowControl w:val="0"/>
        <w:spacing w:after="160"/>
        <w:ind w:firstLine="567"/>
        <w:jc w:val="right"/>
        <w:rPr>
          <w:rFonts w:ascii="GHEA Grapalat" w:hAnsi="GHEA Grapalat"/>
          <w:b/>
          <w:lang w:val="hy-AM"/>
        </w:rPr>
      </w:pPr>
    </w:p>
    <w:p w14:paraId="38FD4FD0" w14:textId="77777777" w:rsidR="00E66CBC" w:rsidRDefault="00E66CBC" w:rsidP="00B46D58">
      <w:pPr>
        <w:widowControl w:val="0"/>
        <w:spacing w:after="160"/>
        <w:ind w:firstLine="567"/>
        <w:jc w:val="right"/>
        <w:rPr>
          <w:rFonts w:ascii="GHEA Grapalat" w:hAnsi="GHEA Grapalat"/>
          <w:b/>
          <w:lang w:val="hy-AM"/>
        </w:rPr>
      </w:pPr>
    </w:p>
    <w:p w14:paraId="3378F6D6" w14:textId="77777777" w:rsidR="00E66CBC" w:rsidRPr="00E66CBC" w:rsidRDefault="00E66CBC" w:rsidP="00B46D58">
      <w:pPr>
        <w:widowControl w:val="0"/>
        <w:spacing w:after="160"/>
        <w:ind w:firstLine="567"/>
        <w:jc w:val="right"/>
        <w:rPr>
          <w:rFonts w:ascii="GHEA Grapalat" w:hAnsi="GHEA Grapalat"/>
          <w:b/>
          <w:lang w:val="hy-AM"/>
        </w:rPr>
      </w:pPr>
    </w:p>
    <w:p w14:paraId="4F24B3E7" w14:textId="77777777" w:rsidR="002C6937" w:rsidRDefault="002C6937" w:rsidP="00B46D58">
      <w:pPr>
        <w:widowControl w:val="0"/>
        <w:spacing w:after="160"/>
        <w:ind w:firstLine="567"/>
        <w:jc w:val="right"/>
        <w:rPr>
          <w:rFonts w:ascii="GHEA Grapalat" w:hAnsi="GHEA Grapalat"/>
          <w:b/>
        </w:rPr>
      </w:pPr>
    </w:p>
    <w:p w14:paraId="782C7EC9" w14:textId="77777777" w:rsidR="002C6937" w:rsidRDefault="002C6937" w:rsidP="00B46D58">
      <w:pPr>
        <w:widowControl w:val="0"/>
        <w:spacing w:after="160"/>
        <w:ind w:firstLine="567"/>
        <w:jc w:val="right"/>
        <w:rPr>
          <w:rFonts w:ascii="GHEA Grapalat" w:hAnsi="GHEA Grapalat"/>
          <w:b/>
        </w:rPr>
      </w:pPr>
    </w:p>
    <w:p w14:paraId="52548676" w14:textId="77777777" w:rsidR="002C6937" w:rsidRDefault="002C6937" w:rsidP="00B46D58">
      <w:pPr>
        <w:widowControl w:val="0"/>
        <w:spacing w:after="160"/>
        <w:ind w:firstLine="567"/>
        <w:jc w:val="right"/>
        <w:rPr>
          <w:rFonts w:ascii="GHEA Grapalat" w:hAnsi="GHEA Grapalat"/>
          <w:b/>
        </w:rPr>
      </w:pPr>
    </w:p>
    <w:p w14:paraId="542F0E66" w14:textId="77777777" w:rsidR="002C6937" w:rsidRDefault="002C6937" w:rsidP="00B46D58">
      <w:pPr>
        <w:widowControl w:val="0"/>
        <w:spacing w:after="160"/>
        <w:ind w:firstLine="567"/>
        <w:jc w:val="right"/>
        <w:rPr>
          <w:rFonts w:ascii="GHEA Grapalat" w:hAnsi="GHEA Grapalat"/>
          <w:b/>
        </w:rPr>
      </w:pPr>
    </w:p>
    <w:p w14:paraId="6008CFD5" w14:textId="77777777" w:rsidR="002C6937" w:rsidRDefault="002C6937" w:rsidP="00B46D58">
      <w:pPr>
        <w:widowControl w:val="0"/>
        <w:spacing w:after="160"/>
        <w:ind w:firstLine="567"/>
        <w:jc w:val="right"/>
        <w:rPr>
          <w:rFonts w:ascii="GHEA Grapalat" w:hAnsi="GHEA Grapalat"/>
          <w:b/>
        </w:rPr>
      </w:pPr>
    </w:p>
    <w:p w14:paraId="0D8650DD" w14:textId="77777777" w:rsidR="002C6937" w:rsidRDefault="002C6937" w:rsidP="00B46D58">
      <w:pPr>
        <w:widowControl w:val="0"/>
        <w:spacing w:after="160"/>
        <w:ind w:firstLine="567"/>
        <w:jc w:val="right"/>
        <w:rPr>
          <w:rFonts w:ascii="GHEA Grapalat" w:hAnsi="GHEA Grapalat"/>
          <w:b/>
        </w:rPr>
      </w:pPr>
    </w:p>
    <w:p w14:paraId="21ECDE5E" w14:textId="77777777" w:rsidR="002C6937" w:rsidRDefault="002C6937" w:rsidP="00B46D58">
      <w:pPr>
        <w:widowControl w:val="0"/>
        <w:spacing w:after="160"/>
        <w:ind w:firstLine="567"/>
        <w:jc w:val="right"/>
        <w:rPr>
          <w:rFonts w:ascii="GHEA Grapalat" w:hAnsi="GHEA Grapalat"/>
          <w:b/>
        </w:rPr>
      </w:pPr>
    </w:p>
    <w:p w14:paraId="1DE864DC" w14:textId="6937EF86"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ACC468B" w14:textId="2032D154" w:rsidR="00F81C77" w:rsidRPr="009044F1" w:rsidRDefault="00F81C77" w:rsidP="00F81C77">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502BDF">
        <w:rPr>
          <w:rFonts w:ascii="GHEA Grapalat" w:hAnsi="GHEA Grapalat"/>
          <w:b/>
          <w:sz w:val="32"/>
          <w:szCs w:val="32"/>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B5EAC">
        <w:rPr>
          <w:rFonts w:ascii="GHEA Grapalat" w:hAnsi="GHEA Grapalat"/>
          <w:b/>
          <w:lang w:val="es-ES"/>
        </w:rPr>
        <w:t xml:space="preserve">ՆԱԿ-ԳՀԱՇՁԲ-26/01 </w:t>
      </w:r>
    </w:p>
    <w:p w14:paraId="70702366"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90AEEB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37513FC" w14:textId="77777777" w:rsidR="000E5A91" w:rsidRPr="00B138F3" w:rsidDel="00524876" w:rsidRDefault="000E5A91" w:rsidP="000E5A91">
      <w:pPr>
        <w:widowControl w:val="0"/>
        <w:spacing w:after="160"/>
        <w:ind w:left="567" w:right="565"/>
        <w:jc w:val="center"/>
        <w:rPr>
          <w:del w:id="15" w:author="Inesa Kocharyan" w:date="2023-07-07T14:22:00Z"/>
          <w:rFonts w:ascii="GHEA Grapalat" w:hAnsi="GHEA Grapalat"/>
          <w:b/>
        </w:rPr>
      </w:pPr>
    </w:p>
    <w:p w14:paraId="4D8C9026" w14:textId="737091A5"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3B5EAC">
        <w:rPr>
          <w:rFonts w:ascii="GHEA Grapalat" w:hAnsi="GHEA Grapalat"/>
          <w:b/>
          <w:sz w:val="22"/>
          <w:szCs w:val="22"/>
          <w:lang w:val="es-ES"/>
        </w:rPr>
        <w:t xml:space="preserve">ՆԱԿ-ԳՀԱՇՁԲ-26/01 </w:t>
      </w:r>
      <w:r w:rsidR="000C11A0" w:rsidRPr="00B138F3">
        <w:rPr>
          <w:rFonts w:ascii="GHEA Grapalat" w:eastAsiaTheme="minorHAnsi" w:hAnsi="GHEA Grapalat" w:cstheme="minorBidi"/>
          <w:bCs/>
        </w:rPr>
        <w:t xml:space="preserve"> </w:t>
      </w:r>
      <w:r w:rsidRPr="00B138F3">
        <w:rPr>
          <w:rFonts w:ascii="GHEA Grapalat" w:eastAsiaTheme="minorHAnsi" w:hAnsi="GHEA Grapalat" w:cstheme="minorBidi"/>
          <w:bCs/>
        </w:rPr>
        <w:t>организованной</w:t>
      </w:r>
    </w:p>
    <w:p w14:paraId="2482E7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CF1867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8BF595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FD44D7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AC40F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1453E2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86EA37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7817CF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DA327A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735266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D0F3D9F" w14:textId="1995FB60"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5C4467" w:rsidRPr="005C4467">
        <w:rPr>
          <w:rFonts w:ascii="GHEA Grapalat" w:eastAsiaTheme="minorHAnsi" w:hAnsi="GHEA Grapalat" w:cstheme="minorBidi"/>
        </w:rPr>
        <w:t xml:space="preserve"> </w:t>
      </w:r>
      <w:r w:rsidR="005C4467">
        <w:rPr>
          <w:rStyle w:val="Strong"/>
          <w:rFonts w:ascii="GHEA Grapalat" w:hAnsi="GHEA Grapalat"/>
          <w:sz w:val="20"/>
          <w:szCs w:val="20"/>
          <w:u w:val="single"/>
          <w:lang w:val="hy-AM"/>
        </w:rPr>
        <w:t>900008000466</w:t>
      </w:r>
      <w:r w:rsidRPr="00B138F3">
        <w:rPr>
          <w:rFonts w:ascii="GHEA Grapalat" w:eastAsiaTheme="minorHAnsi" w:hAnsi="GHEA Grapalat" w:cstheme="minorBidi"/>
        </w:rPr>
        <w:t xml:space="preserve"> бенефициара.</w:t>
      </w:r>
    </w:p>
    <w:p w14:paraId="2BEE319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6BF1119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A3CE6B6"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6B9C93" w14:textId="77777777" w:rsidR="00BF7253" w:rsidRDefault="00BF7253" w:rsidP="00BF7253">
      <w:pPr>
        <w:pStyle w:val="NormalWeb"/>
        <w:shd w:val="clear" w:color="auto" w:fill="FFFFFF"/>
        <w:spacing w:before="0" w:beforeAutospacing="0" w:after="0" w:afterAutospacing="0"/>
        <w:ind w:firstLine="375"/>
        <w:jc w:val="both"/>
        <w:rPr>
          <w:ins w:id="16"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627FAF"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21C90C9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3797B91C" w14:textId="1D9D80BE" w:rsidR="00382E92" w:rsidRPr="003D464C" w:rsidRDefault="00967680" w:rsidP="003D464C">
      <w:pPr>
        <w:pStyle w:val="NormalWeb"/>
        <w:shd w:val="clear" w:color="auto" w:fill="FFFFFF"/>
        <w:spacing w:before="0" w:beforeAutospacing="0" w:after="0" w:afterAutospacing="0"/>
        <w:ind w:firstLine="375"/>
        <w:jc w:val="both"/>
        <w:rPr>
          <w:rStyle w:val="Strong"/>
          <w:b w:val="0"/>
          <w:bCs w:val="0"/>
          <w:sz w:val="20"/>
          <w:szCs w:val="20"/>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024B87">
        <w:rPr>
          <w:rFonts w:ascii="GHEA Grapalat" w:eastAsiaTheme="minorHAnsi" w:hAnsi="GHEA Grapalat" w:cstheme="minorBidi"/>
        </w:rPr>
        <w:lastRenderedPageBreak/>
        <w:t>электронной почты на адрес электронной почты секретаря оценочной комиссии</w:t>
      </w:r>
      <w:hyperlink r:id="rId12" w:history="1">
        <w:r w:rsidR="003D464C" w:rsidRPr="00A7242A">
          <w:rPr>
            <w:rStyle w:val="Hyperlink"/>
            <w:rFonts w:ascii="GHEA Grapalat" w:hAnsi="GHEA Grapalat"/>
            <w:b/>
            <w:bCs/>
            <w:sz w:val="20"/>
            <w:szCs w:val="20"/>
            <w:u w:val="none"/>
            <w:lang w:val="hy-AM"/>
          </w:rPr>
          <w:t>haytiapahovum@mta.gov.am</w:t>
        </w:r>
      </w:hyperlink>
      <w:r w:rsidR="003D464C">
        <w:rPr>
          <w:lang w:val="hy-AM"/>
        </w:rPr>
        <w:t>․</w:t>
      </w:r>
    </w:p>
    <w:p w14:paraId="52A54A87"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A28F157"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BF5757"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6A86A26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116F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DF69C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E98F0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D2189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95070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3A8E6C"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B76B60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31061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7C2EC3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EC76E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9A915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9C5FE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BAF34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E13899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9232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A5986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D382C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D4DC9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450F27"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063211C" w14:textId="77777777" w:rsidR="00260163" w:rsidRPr="00B138F3" w:rsidRDefault="00260163" w:rsidP="00B46D58">
      <w:pPr>
        <w:widowControl w:val="0"/>
        <w:spacing w:after="160"/>
        <w:ind w:left="567" w:right="565"/>
        <w:jc w:val="center"/>
        <w:rPr>
          <w:rFonts w:ascii="GHEA Grapalat" w:hAnsi="GHEA Grapalat"/>
          <w:b/>
        </w:rPr>
      </w:pPr>
    </w:p>
    <w:p w14:paraId="25FA1620" w14:textId="77777777" w:rsidR="00CF2692" w:rsidRPr="00B138F3" w:rsidRDefault="00CF2692" w:rsidP="00B46D58">
      <w:pPr>
        <w:widowControl w:val="0"/>
        <w:spacing w:after="160"/>
        <w:ind w:left="567" w:right="565"/>
        <w:jc w:val="center"/>
        <w:rPr>
          <w:rFonts w:ascii="GHEA Grapalat" w:hAnsi="GHEA Grapalat"/>
          <w:b/>
        </w:rPr>
      </w:pPr>
    </w:p>
    <w:p w14:paraId="062F9349" w14:textId="77777777" w:rsidR="00CF2692" w:rsidRPr="00B138F3" w:rsidRDefault="00CF2692" w:rsidP="00B46D58">
      <w:pPr>
        <w:widowControl w:val="0"/>
        <w:spacing w:after="160"/>
        <w:ind w:left="567" w:right="565"/>
        <w:jc w:val="center"/>
        <w:rPr>
          <w:rFonts w:ascii="GHEA Grapalat" w:hAnsi="GHEA Grapalat"/>
          <w:b/>
        </w:rPr>
      </w:pPr>
    </w:p>
    <w:p w14:paraId="6A31F9D6" w14:textId="77777777" w:rsidR="00CF2692" w:rsidRPr="00B138F3" w:rsidRDefault="00CF2692" w:rsidP="00B46D58">
      <w:pPr>
        <w:widowControl w:val="0"/>
        <w:spacing w:after="160"/>
        <w:ind w:left="567" w:right="565"/>
        <w:jc w:val="center"/>
        <w:rPr>
          <w:rFonts w:ascii="GHEA Grapalat" w:hAnsi="GHEA Grapalat"/>
          <w:b/>
        </w:rPr>
      </w:pPr>
    </w:p>
    <w:p w14:paraId="59584717" w14:textId="77777777" w:rsidR="00CF2692" w:rsidRDefault="00CF2692" w:rsidP="00F81C77">
      <w:pPr>
        <w:widowControl w:val="0"/>
        <w:spacing w:after="160"/>
        <w:ind w:right="565"/>
        <w:rPr>
          <w:rFonts w:ascii="GHEA Grapalat" w:hAnsi="GHEA Grapalat"/>
          <w:b/>
        </w:rPr>
      </w:pPr>
    </w:p>
    <w:p w14:paraId="735DFC87" w14:textId="77777777" w:rsidR="00F81C77" w:rsidRPr="00404F1F" w:rsidRDefault="00F81C77" w:rsidP="00F81C77">
      <w:pPr>
        <w:widowControl w:val="0"/>
        <w:spacing w:after="160"/>
        <w:ind w:right="565"/>
        <w:rPr>
          <w:rFonts w:ascii="GHEA Grapalat" w:hAnsi="GHEA Grapalat"/>
          <w:b/>
        </w:rPr>
      </w:pPr>
    </w:p>
    <w:p w14:paraId="2AAC3252" w14:textId="77777777" w:rsidR="003117FE" w:rsidRDefault="003117FE">
      <w:pPr>
        <w:rPr>
          <w:rFonts w:ascii="GHEA Grapalat" w:hAnsi="GHEA Grapalat"/>
          <w:b/>
          <w:lang w:val="hy-AM"/>
        </w:rPr>
      </w:pPr>
    </w:p>
    <w:p w14:paraId="652D3EF9" w14:textId="77777777" w:rsidR="00E66CBC" w:rsidRPr="00E66CBC" w:rsidRDefault="00E66CBC">
      <w:pPr>
        <w:rPr>
          <w:rFonts w:ascii="GHEA Grapalat" w:hAnsi="GHEA Grapalat"/>
          <w:b/>
          <w:lang w:val="hy-AM"/>
        </w:rPr>
      </w:pPr>
    </w:p>
    <w:p w14:paraId="2B133C06"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7ADCC90" w14:textId="7C1FE739" w:rsidR="00F81C77" w:rsidRPr="009044F1" w:rsidRDefault="00F81C77" w:rsidP="00F81C77">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502BDF">
        <w:rPr>
          <w:rFonts w:ascii="GHEA Grapalat" w:hAnsi="GHEA Grapalat"/>
          <w:b/>
          <w:sz w:val="32"/>
          <w:szCs w:val="32"/>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B5EAC">
        <w:rPr>
          <w:rFonts w:ascii="GHEA Grapalat" w:hAnsi="GHEA Grapalat"/>
          <w:b/>
          <w:lang w:val="es-ES"/>
        </w:rPr>
        <w:t xml:space="preserve">ՆԱԿ-ԳՀԱՇՁԲ-26/01 </w:t>
      </w:r>
    </w:p>
    <w:p w14:paraId="3DC828FB"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42D8E818"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4CC26E"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6108AC" w14:textId="7FCE60B2" w:rsidR="007B3F5F" w:rsidRPr="00502BDF" w:rsidRDefault="007B3F5F" w:rsidP="00502BD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3B5EAC">
        <w:rPr>
          <w:rFonts w:ascii="GHEA Grapalat" w:hAnsi="GHEA Grapalat"/>
          <w:b/>
          <w:sz w:val="20"/>
          <w:szCs w:val="20"/>
          <w:lang w:val="es-ES"/>
        </w:rPr>
        <w:t xml:space="preserve">ՆԱԿ-ԳՀԱՇՁԲ-26/01 </w:t>
      </w:r>
      <w:r w:rsidRPr="00502BDF">
        <w:rPr>
          <w:rStyle w:val="Strong"/>
          <w:rFonts w:ascii="GHEA Grapalat" w:hAnsi="GHEA Grapalat"/>
          <w:sz w:val="16"/>
          <w:szCs w:val="16"/>
        </w:rPr>
        <w:t xml:space="preserve"> </w:t>
      </w:r>
    </w:p>
    <w:p w14:paraId="09967DB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D607C30"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98920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CB34082"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3BE68EF"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ACC6B05"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F3282A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FC9E58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F76543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98A81F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01AA0BA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8E9ED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171C59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4B67C3D"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7C8FB1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4556D6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C5316A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8154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740E45"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7"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5A54349F"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6B73A382"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4E5493B5"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1DB36CBC"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75F23F2"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7F29E81"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1B79F6A"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C6B9C91"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76258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2EC901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616F6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CFC2F4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AE3A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16FC7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E0832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01436C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28722D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4FD60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32D2175F"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D75FA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17DF9E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8E860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C4D28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ACC841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F44F6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19715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C2995A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5690F50" w14:textId="387C3E61" w:rsidR="00502BDF" w:rsidRPr="00E07FE2" w:rsidRDefault="007B3F5F" w:rsidP="00E07FE2">
      <w:pPr>
        <w:pStyle w:val="NormalWeb"/>
        <w:shd w:val="clear" w:color="auto" w:fill="FFFFFF"/>
        <w:spacing w:before="0" w:beforeAutospacing="0" w:after="0" w:afterAutospacing="0"/>
        <w:rPr>
          <w:rFonts w:ascii="GHEA Grapalat" w:hAnsi="GHEA Grapalat" w:cs="Sylfaen"/>
          <w:vertAlign w:val="superscript"/>
          <w:lang w:val="hy-AM"/>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w:t>
      </w:r>
    </w:p>
    <w:p w14:paraId="1CDA4F93" w14:textId="77777777" w:rsidR="00641613" w:rsidRPr="00641613" w:rsidRDefault="00641613" w:rsidP="00502BDF">
      <w:pPr>
        <w:widowControl w:val="0"/>
        <w:spacing w:after="160"/>
        <w:rPr>
          <w:rFonts w:ascii="GHEA Grapalat" w:hAnsi="GHEA Grapalat"/>
          <w:b/>
          <w:lang w:val="hy-AM"/>
        </w:rPr>
      </w:pPr>
    </w:p>
    <w:p w14:paraId="0732D2A9" w14:textId="77777777" w:rsidR="00641613" w:rsidRDefault="00641613" w:rsidP="00641613">
      <w:pPr>
        <w:widowControl w:val="0"/>
        <w:spacing w:after="160"/>
        <w:ind w:right="4250"/>
        <w:rPr>
          <w:rFonts w:ascii="GHEA Grapalat" w:hAnsi="GHEA Grapalat"/>
          <w:sz w:val="22"/>
          <w:szCs w:val="22"/>
        </w:rPr>
      </w:pPr>
    </w:p>
    <w:p w14:paraId="7423CF33" w14:textId="77777777" w:rsidR="00641613" w:rsidRPr="00E07FE2" w:rsidRDefault="00641613" w:rsidP="00E07FE2">
      <w:pPr>
        <w:widowControl w:val="0"/>
        <w:spacing w:after="160"/>
        <w:rPr>
          <w:rFonts w:ascii="GHEA Grapalat" w:hAnsi="GHEA Grapalat"/>
          <w:b/>
          <w:lang w:val="hy-AM"/>
        </w:rPr>
      </w:pPr>
    </w:p>
    <w:p w14:paraId="4391C0C6" w14:textId="77777777" w:rsidR="005C4467" w:rsidRDefault="005C4467" w:rsidP="00502BDF">
      <w:pPr>
        <w:widowControl w:val="0"/>
        <w:spacing w:after="160"/>
        <w:rPr>
          <w:rFonts w:ascii="GHEA Grapalat" w:hAnsi="GHEA Grapalat"/>
          <w:b/>
          <w:lang w:val="hy-AM"/>
        </w:rPr>
      </w:pPr>
    </w:p>
    <w:p w14:paraId="594C8141" w14:textId="77777777" w:rsidR="00E07FE2" w:rsidRDefault="00E07FE2" w:rsidP="00502BDF">
      <w:pPr>
        <w:widowControl w:val="0"/>
        <w:spacing w:after="160"/>
        <w:rPr>
          <w:rFonts w:ascii="GHEA Grapalat" w:hAnsi="GHEA Grapalat"/>
          <w:b/>
          <w:lang w:val="hy-AM"/>
        </w:rPr>
      </w:pPr>
    </w:p>
    <w:p w14:paraId="23E8D95E" w14:textId="77777777" w:rsidR="00E07FE2" w:rsidRPr="00E07FE2" w:rsidRDefault="00E07FE2" w:rsidP="00502BDF">
      <w:pPr>
        <w:widowControl w:val="0"/>
        <w:spacing w:after="160"/>
        <w:rPr>
          <w:rFonts w:ascii="GHEA Grapalat" w:hAnsi="GHEA Grapalat"/>
          <w:b/>
          <w:lang w:val="hy-AM"/>
        </w:rPr>
      </w:pPr>
    </w:p>
    <w:p w14:paraId="330AC8E0" w14:textId="77777777" w:rsidR="00F81C77" w:rsidRDefault="00F81C77" w:rsidP="00502BDF">
      <w:pPr>
        <w:widowControl w:val="0"/>
        <w:spacing w:after="160"/>
        <w:jc w:val="right"/>
        <w:rPr>
          <w:rFonts w:ascii="GHEA Grapalat" w:hAnsi="GHEA Grapalat"/>
          <w:b/>
        </w:rPr>
      </w:pPr>
    </w:p>
    <w:p w14:paraId="7B27E688" w14:textId="125379D7" w:rsidR="008C3BF0" w:rsidRDefault="008C3BF0" w:rsidP="00613495">
      <w:pPr>
        <w:widowControl w:val="0"/>
        <w:spacing w:after="160"/>
        <w:ind w:left="567" w:right="565"/>
        <w:jc w:val="center"/>
        <w:rPr>
          <w:rFonts w:ascii="GHEA Grapalat" w:hAnsi="GHEA Grapalat"/>
          <w:b/>
        </w:rPr>
      </w:pPr>
    </w:p>
    <w:p w14:paraId="2775DB6A" w14:textId="7105E41F" w:rsidR="007404DC" w:rsidRDefault="007404DC" w:rsidP="00613495">
      <w:pPr>
        <w:widowControl w:val="0"/>
        <w:spacing w:after="160"/>
        <w:ind w:left="567" w:right="565"/>
        <w:jc w:val="center"/>
        <w:rPr>
          <w:rFonts w:ascii="GHEA Grapalat" w:hAnsi="GHEA Grapalat"/>
          <w:b/>
        </w:rPr>
      </w:pPr>
    </w:p>
    <w:p w14:paraId="0A0D7A24" w14:textId="0DF20011" w:rsidR="007404DC" w:rsidRDefault="007404DC" w:rsidP="00613495">
      <w:pPr>
        <w:widowControl w:val="0"/>
        <w:spacing w:after="160"/>
        <w:ind w:left="567" w:right="565"/>
        <w:jc w:val="center"/>
        <w:rPr>
          <w:rFonts w:ascii="GHEA Grapalat" w:hAnsi="GHEA Grapalat"/>
          <w:b/>
        </w:rPr>
      </w:pPr>
    </w:p>
    <w:p w14:paraId="17F931A5" w14:textId="5884D528" w:rsidR="007404DC" w:rsidRDefault="007404DC" w:rsidP="00613495">
      <w:pPr>
        <w:widowControl w:val="0"/>
        <w:spacing w:after="160"/>
        <w:ind w:left="567" w:right="565"/>
        <w:jc w:val="center"/>
        <w:rPr>
          <w:rFonts w:ascii="GHEA Grapalat" w:hAnsi="GHEA Grapalat"/>
          <w:b/>
        </w:rPr>
      </w:pPr>
    </w:p>
    <w:p w14:paraId="7AF24CA0" w14:textId="3781EA2C" w:rsidR="007404DC" w:rsidRDefault="007404DC" w:rsidP="00613495">
      <w:pPr>
        <w:widowControl w:val="0"/>
        <w:spacing w:after="160"/>
        <w:ind w:left="567" w:right="565"/>
        <w:jc w:val="center"/>
        <w:rPr>
          <w:rFonts w:ascii="GHEA Grapalat" w:hAnsi="GHEA Grapalat"/>
          <w:b/>
        </w:rPr>
      </w:pPr>
    </w:p>
    <w:p w14:paraId="0E015C13" w14:textId="26651846" w:rsidR="007404DC" w:rsidRDefault="007404DC" w:rsidP="00613495">
      <w:pPr>
        <w:widowControl w:val="0"/>
        <w:spacing w:after="160"/>
        <w:ind w:left="567" w:right="565"/>
        <w:jc w:val="center"/>
        <w:rPr>
          <w:rFonts w:ascii="GHEA Grapalat" w:hAnsi="GHEA Grapalat"/>
          <w:b/>
        </w:rPr>
      </w:pPr>
    </w:p>
    <w:p w14:paraId="0F610801" w14:textId="77777777" w:rsidR="007404DC" w:rsidRDefault="007404DC" w:rsidP="00613495">
      <w:pPr>
        <w:widowControl w:val="0"/>
        <w:spacing w:after="160"/>
        <w:ind w:left="567" w:right="565"/>
        <w:jc w:val="center"/>
        <w:rPr>
          <w:rFonts w:ascii="GHEA Grapalat" w:hAnsi="GHEA Grapalat"/>
          <w:b/>
        </w:rPr>
      </w:pPr>
    </w:p>
    <w:p w14:paraId="515567B0" w14:textId="53B6520F" w:rsidR="00235549" w:rsidRPr="00B138F3" w:rsidRDefault="00235549" w:rsidP="00502BDF">
      <w:pPr>
        <w:widowControl w:val="0"/>
        <w:spacing w:after="160"/>
        <w:jc w:val="right"/>
        <w:rPr>
          <w:rFonts w:ascii="GHEA Grapalat" w:hAnsi="GHEA Grapalat" w:cs="Arial"/>
          <w:b/>
        </w:rPr>
      </w:pPr>
      <w:r w:rsidRPr="00B138F3">
        <w:rPr>
          <w:rFonts w:ascii="GHEA Grapalat" w:hAnsi="GHEA Grapalat"/>
          <w:b/>
        </w:rPr>
        <w:t>Приложение № 5</w:t>
      </w:r>
    </w:p>
    <w:p w14:paraId="3FC91769" w14:textId="32426FCF" w:rsidR="00F81C77" w:rsidRPr="009044F1" w:rsidRDefault="00F81C77" w:rsidP="00F81C77">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502BDF">
        <w:rPr>
          <w:rFonts w:ascii="GHEA Grapalat" w:hAnsi="GHEA Grapalat"/>
          <w:b/>
          <w:sz w:val="32"/>
          <w:szCs w:val="32"/>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B5EAC">
        <w:rPr>
          <w:rFonts w:ascii="GHEA Grapalat" w:hAnsi="GHEA Grapalat"/>
          <w:b/>
          <w:lang w:val="es-ES"/>
        </w:rPr>
        <w:t xml:space="preserve">ՆԱԿ-ԳՀԱՇՁԲ-26/01 </w:t>
      </w:r>
    </w:p>
    <w:p w14:paraId="0C8EEB24" w14:textId="77777777" w:rsidR="001005B0" w:rsidRPr="00B138F3" w:rsidRDefault="001005B0" w:rsidP="00B46D58">
      <w:pPr>
        <w:widowControl w:val="0"/>
        <w:spacing w:after="160"/>
        <w:ind w:left="567" w:right="565"/>
        <w:jc w:val="center"/>
        <w:rPr>
          <w:rFonts w:ascii="GHEA Grapalat" w:hAnsi="GHEA Grapalat"/>
          <w:b/>
        </w:rPr>
      </w:pPr>
    </w:p>
    <w:p w14:paraId="61DF715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40BBEF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1AAEC70" w14:textId="77777777" w:rsidR="001005B0" w:rsidRPr="00B138F3" w:rsidRDefault="001005B0" w:rsidP="00B46D58">
      <w:pPr>
        <w:widowControl w:val="0"/>
        <w:spacing w:after="160"/>
        <w:ind w:left="567" w:right="565"/>
        <w:jc w:val="center"/>
        <w:rPr>
          <w:rFonts w:ascii="GHEA Grapalat" w:hAnsi="GHEA Grapalat"/>
          <w:b/>
        </w:rPr>
      </w:pPr>
    </w:p>
    <w:p w14:paraId="753D808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379380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C663A3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8D4C84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614BD9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4BA034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F1B8D5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F09E2F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955564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9DBCA5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FED6E2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2A88BA3"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701DD8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D9B9048"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3FADBB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9CBF9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1245EA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B5075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C03AF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71A378AF"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2759D90C"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3CE8646C"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3A614C84"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41C13028"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2B613DF5"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92A829"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314A03A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7B5144"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E9ACF7"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79D64F5"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C36F4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33D8A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E56A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E23C0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A1DD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8B17DE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389DE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30D7DB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79D433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728EF4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86F224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A8392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9271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0F3C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9A7AC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165D7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00793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C37E6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79AAD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0D81CF"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53999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B363834" w14:textId="77777777" w:rsidR="00BE2572" w:rsidRPr="00B138F3" w:rsidRDefault="00BE2572" w:rsidP="00A275AE">
      <w:pPr>
        <w:widowControl w:val="0"/>
        <w:spacing w:after="160"/>
        <w:rPr>
          <w:rFonts w:ascii="GHEA Grapalat" w:hAnsi="GHEA Grapalat" w:cs="Sylfaen"/>
        </w:rPr>
      </w:pPr>
    </w:p>
    <w:p w14:paraId="093F158D" w14:textId="48E38D9B" w:rsidR="00682ED8" w:rsidRDefault="00BE2572" w:rsidP="00A275AE">
      <w:pPr>
        <w:rPr>
          <w:rFonts w:ascii="GHEA Grapalat" w:hAnsi="GHEA Grapalat"/>
          <w:i/>
          <w:sz w:val="20"/>
          <w:szCs w:val="20"/>
          <w:lang w:val="hy-AM"/>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506D3C" w14:textId="77777777" w:rsidR="00F67BF9" w:rsidRDefault="00F67BF9" w:rsidP="00A275AE">
      <w:pPr>
        <w:rPr>
          <w:rFonts w:ascii="GHEA Grapalat" w:hAnsi="GHEA Grapalat" w:cs="Sylfaen"/>
          <w:lang w:val="hy-AM"/>
        </w:rPr>
      </w:pPr>
    </w:p>
    <w:p w14:paraId="7F92B84A" w14:textId="77777777" w:rsidR="002C6937" w:rsidRDefault="002C6937" w:rsidP="00BB28C8">
      <w:pPr>
        <w:pStyle w:val="BodyTextIndent3"/>
        <w:widowControl w:val="0"/>
        <w:spacing w:after="160"/>
        <w:jc w:val="right"/>
        <w:rPr>
          <w:rFonts w:ascii="GHEA Grapalat" w:hAnsi="GHEA Grapalat"/>
          <w:b/>
          <w:sz w:val="24"/>
          <w:szCs w:val="24"/>
        </w:rPr>
      </w:pPr>
    </w:p>
    <w:p w14:paraId="604340BE" w14:textId="77777777" w:rsidR="002C6937" w:rsidRDefault="002C6937" w:rsidP="00BB28C8">
      <w:pPr>
        <w:pStyle w:val="BodyTextIndent3"/>
        <w:widowControl w:val="0"/>
        <w:spacing w:after="160"/>
        <w:jc w:val="right"/>
        <w:rPr>
          <w:rFonts w:ascii="GHEA Grapalat" w:hAnsi="GHEA Grapalat"/>
          <w:b/>
          <w:sz w:val="24"/>
          <w:szCs w:val="24"/>
        </w:rPr>
      </w:pPr>
    </w:p>
    <w:p w14:paraId="696E1F01" w14:textId="77777777" w:rsidR="002C6937" w:rsidRDefault="002C6937" w:rsidP="00BB28C8">
      <w:pPr>
        <w:pStyle w:val="BodyTextIndent3"/>
        <w:widowControl w:val="0"/>
        <w:spacing w:after="160"/>
        <w:jc w:val="right"/>
        <w:rPr>
          <w:rFonts w:ascii="GHEA Grapalat" w:hAnsi="GHEA Grapalat"/>
          <w:b/>
          <w:sz w:val="24"/>
          <w:szCs w:val="24"/>
        </w:rPr>
      </w:pPr>
    </w:p>
    <w:p w14:paraId="0AA64A5D" w14:textId="77777777" w:rsidR="002C6937" w:rsidRDefault="002C6937" w:rsidP="00BB28C8">
      <w:pPr>
        <w:pStyle w:val="BodyTextIndent3"/>
        <w:widowControl w:val="0"/>
        <w:spacing w:after="160"/>
        <w:jc w:val="right"/>
        <w:rPr>
          <w:rFonts w:ascii="GHEA Grapalat" w:hAnsi="GHEA Grapalat"/>
          <w:b/>
          <w:sz w:val="24"/>
          <w:szCs w:val="24"/>
        </w:rPr>
      </w:pPr>
    </w:p>
    <w:p w14:paraId="5ADBDB46" w14:textId="77777777" w:rsidR="002C6937" w:rsidRDefault="002C6937" w:rsidP="00BB28C8">
      <w:pPr>
        <w:pStyle w:val="BodyTextIndent3"/>
        <w:widowControl w:val="0"/>
        <w:spacing w:after="160"/>
        <w:jc w:val="right"/>
        <w:rPr>
          <w:rFonts w:ascii="GHEA Grapalat" w:hAnsi="GHEA Grapalat"/>
          <w:b/>
          <w:sz w:val="24"/>
          <w:szCs w:val="24"/>
        </w:rPr>
      </w:pPr>
    </w:p>
    <w:p w14:paraId="28B597CD" w14:textId="77777777" w:rsidR="002C6937" w:rsidRDefault="002C6937" w:rsidP="00BB28C8">
      <w:pPr>
        <w:pStyle w:val="BodyTextIndent3"/>
        <w:widowControl w:val="0"/>
        <w:spacing w:after="160"/>
        <w:jc w:val="right"/>
        <w:rPr>
          <w:rFonts w:ascii="GHEA Grapalat" w:hAnsi="GHEA Grapalat"/>
          <w:b/>
          <w:sz w:val="24"/>
          <w:szCs w:val="24"/>
        </w:rPr>
      </w:pPr>
    </w:p>
    <w:p w14:paraId="58584E21" w14:textId="77777777" w:rsidR="002C6937" w:rsidRDefault="002C6937" w:rsidP="00BB28C8">
      <w:pPr>
        <w:pStyle w:val="BodyTextIndent3"/>
        <w:widowControl w:val="0"/>
        <w:spacing w:after="160"/>
        <w:jc w:val="right"/>
        <w:rPr>
          <w:rFonts w:ascii="GHEA Grapalat" w:hAnsi="GHEA Grapalat"/>
          <w:b/>
          <w:sz w:val="24"/>
          <w:szCs w:val="24"/>
        </w:rPr>
      </w:pPr>
    </w:p>
    <w:p w14:paraId="0C18FC1E" w14:textId="77777777" w:rsidR="002C6937" w:rsidRDefault="002C6937" w:rsidP="00BB28C8">
      <w:pPr>
        <w:pStyle w:val="BodyTextIndent3"/>
        <w:widowControl w:val="0"/>
        <w:spacing w:after="160"/>
        <w:jc w:val="right"/>
        <w:rPr>
          <w:rFonts w:ascii="GHEA Grapalat" w:hAnsi="GHEA Grapalat"/>
          <w:b/>
          <w:sz w:val="24"/>
          <w:szCs w:val="24"/>
        </w:rPr>
      </w:pPr>
    </w:p>
    <w:p w14:paraId="7349E3E0" w14:textId="77777777" w:rsidR="002C6937" w:rsidRDefault="002C6937" w:rsidP="00BB28C8">
      <w:pPr>
        <w:pStyle w:val="BodyTextIndent3"/>
        <w:widowControl w:val="0"/>
        <w:spacing w:after="160"/>
        <w:jc w:val="right"/>
        <w:rPr>
          <w:rFonts w:ascii="GHEA Grapalat" w:hAnsi="GHEA Grapalat"/>
          <w:b/>
          <w:sz w:val="24"/>
          <w:szCs w:val="24"/>
        </w:rPr>
      </w:pPr>
    </w:p>
    <w:p w14:paraId="41D0E6C4" w14:textId="77777777" w:rsidR="002C6937" w:rsidRDefault="002C6937" w:rsidP="00BB28C8">
      <w:pPr>
        <w:pStyle w:val="BodyTextIndent3"/>
        <w:widowControl w:val="0"/>
        <w:spacing w:after="160"/>
        <w:jc w:val="right"/>
        <w:rPr>
          <w:rFonts w:ascii="GHEA Grapalat" w:hAnsi="GHEA Grapalat"/>
          <w:b/>
          <w:sz w:val="24"/>
          <w:szCs w:val="24"/>
        </w:rPr>
      </w:pPr>
    </w:p>
    <w:p w14:paraId="4A91C85B" w14:textId="77777777" w:rsidR="002C6937" w:rsidRDefault="002C6937" w:rsidP="00BB28C8">
      <w:pPr>
        <w:pStyle w:val="BodyTextIndent3"/>
        <w:widowControl w:val="0"/>
        <w:spacing w:after="160"/>
        <w:jc w:val="right"/>
        <w:rPr>
          <w:rFonts w:ascii="GHEA Grapalat" w:hAnsi="GHEA Grapalat"/>
          <w:b/>
          <w:sz w:val="24"/>
          <w:szCs w:val="24"/>
        </w:rPr>
      </w:pPr>
    </w:p>
    <w:p w14:paraId="6AF48F81" w14:textId="77777777" w:rsidR="002C6937" w:rsidRDefault="002C6937" w:rsidP="00BB28C8">
      <w:pPr>
        <w:pStyle w:val="BodyTextIndent3"/>
        <w:widowControl w:val="0"/>
        <w:spacing w:after="160"/>
        <w:jc w:val="right"/>
        <w:rPr>
          <w:rFonts w:ascii="GHEA Grapalat" w:hAnsi="GHEA Grapalat"/>
          <w:b/>
          <w:sz w:val="24"/>
          <w:szCs w:val="24"/>
        </w:rPr>
      </w:pPr>
    </w:p>
    <w:p w14:paraId="481C3CDD" w14:textId="77777777" w:rsidR="002C6937" w:rsidRDefault="002C6937" w:rsidP="00BB28C8">
      <w:pPr>
        <w:pStyle w:val="BodyTextIndent3"/>
        <w:widowControl w:val="0"/>
        <w:spacing w:after="160"/>
        <w:jc w:val="right"/>
        <w:rPr>
          <w:rFonts w:ascii="GHEA Grapalat" w:hAnsi="GHEA Grapalat"/>
          <w:b/>
          <w:sz w:val="24"/>
          <w:szCs w:val="24"/>
        </w:rPr>
      </w:pPr>
    </w:p>
    <w:p w14:paraId="3DCFB5FE" w14:textId="77777777" w:rsidR="002C6937" w:rsidRDefault="002C6937" w:rsidP="00BB28C8">
      <w:pPr>
        <w:pStyle w:val="BodyTextIndent3"/>
        <w:widowControl w:val="0"/>
        <w:spacing w:after="160"/>
        <w:jc w:val="right"/>
        <w:rPr>
          <w:rFonts w:ascii="GHEA Grapalat" w:hAnsi="GHEA Grapalat"/>
          <w:b/>
          <w:sz w:val="24"/>
          <w:szCs w:val="24"/>
        </w:rPr>
      </w:pPr>
    </w:p>
    <w:p w14:paraId="1CA2A131" w14:textId="77777777" w:rsidR="002C6937" w:rsidRDefault="002C6937" w:rsidP="00BB28C8">
      <w:pPr>
        <w:pStyle w:val="BodyTextIndent3"/>
        <w:widowControl w:val="0"/>
        <w:spacing w:after="160"/>
        <w:jc w:val="right"/>
        <w:rPr>
          <w:rFonts w:ascii="GHEA Grapalat" w:hAnsi="GHEA Grapalat"/>
          <w:b/>
          <w:sz w:val="24"/>
          <w:szCs w:val="24"/>
        </w:rPr>
      </w:pPr>
    </w:p>
    <w:p w14:paraId="6BE4FB0D" w14:textId="77777777" w:rsidR="002C6937" w:rsidRDefault="002C6937" w:rsidP="00BB28C8">
      <w:pPr>
        <w:pStyle w:val="BodyTextIndent3"/>
        <w:widowControl w:val="0"/>
        <w:spacing w:after="160"/>
        <w:jc w:val="right"/>
        <w:rPr>
          <w:rFonts w:ascii="GHEA Grapalat" w:hAnsi="GHEA Grapalat"/>
          <w:b/>
          <w:sz w:val="24"/>
          <w:szCs w:val="24"/>
        </w:rPr>
      </w:pPr>
    </w:p>
    <w:p w14:paraId="05928F21" w14:textId="77777777" w:rsidR="002C6937" w:rsidRDefault="002C6937" w:rsidP="00BB28C8">
      <w:pPr>
        <w:pStyle w:val="BodyTextIndent3"/>
        <w:widowControl w:val="0"/>
        <w:spacing w:after="160"/>
        <w:jc w:val="right"/>
        <w:rPr>
          <w:rFonts w:ascii="GHEA Grapalat" w:hAnsi="GHEA Grapalat"/>
          <w:b/>
          <w:sz w:val="24"/>
          <w:szCs w:val="24"/>
        </w:rPr>
      </w:pPr>
    </w:p>
    <w:p w14:paraId="25BFBACE" w14:textId="77777777" w:rsidR="002C6937" w:rsidRDefault="002C6937" w:rsidP="00BB28C8">
      <w:pPr>
        <w:pStyle w:val="BodyTextIndent3"/>
        <w:widowControl w:val="0"/>
        <w:spacing w:after="160"/>
        <w:jc w:val="right"/>
        <w:rPr>
          <w:rFonts w:ascii="GHEA Grapalat" w:hAnsi="GHEA Grapalat"/>
          <w:b/>
          <w:sz w:val="24"/>
          <w:szCs w:val="24"/>
        </w:rPr>
      </w:pPr>
    </w:p>
    <w:p w14:paraId="10E210FB" w14:textId="7383E39C"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9"/>
        <w:t>26</w:t>
      </w:r>
    </w:p>
    <w:p w14:paraId="2093EF6A" w14:textId="505419E2" w:rsidR="00F81C77" w:rsidRPr="009044F1" w:rsidRDefault="00F81C77" w:rsidP="00F81C77">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502BDF">
        <w:rPr>
          <w:rFonts w:ascii="GHEA Grapalat" w:hAnsi="GHEA Grapalat"/>
          <w:b/>
          <w:sz w:val="32"/>
          <w:szCs w:val="32"/>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B5EAC">
        <w:rPr>
          <w:rFonts w:ascii="GHEA Grapalat" w:hAnsi="GHEA Grapalat"/>
          <w:b/>
          <w:lang w:val="es-ES"/>
        </w:rPr>
        <w:t xml:space="preserve">ՆԱԿ-ԳՀԱՇՁԲ-26/01 </w:t>
      </w:r>
    </w:p>
    <w:p w14:paraId="0C1D1F40"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44493A5"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5E10006" w14:textId="38B3780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3B5EAC">
        <w:rPr>
          <w:rFonts w:ascii="GHEA Grapalat" w:hAnsi="GHEA Grapalat"/>
          <w:b/>
          <w:lang w:val="es-ES"/>
        </w:rPr>
        <w:t xml:space="preserve">ՆԱԿ-ԳՀԱՇՁԲ-26/01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1344FB4" w14:textId="77777777" w:rsidTr="003D2146">
        <w:tc>
          <w:tcPr>
            <w:tcW w:w="4503" w:type="dxa"/>
          </w:tcPr>
          <w:p w14:paraId="03CAD347"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7181041" w14:textId="2F664F8F" w:rsidR="00BB28C8" w:rsidRPr="0048136F" w:rsidRDefault="00BB28C8" w:rsidP="002C6937">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A275AE">
              <w:rPr>
                <w:rFonts w:ascii="GHEA Grapalat" w:hAnsi="GHEA Grapalat"/>
              </w:rPr>
              <w:t>2</w:t>
            </w:r>
            <w:r w:rsidR="002C6937">
              <w:rPr>
                <w:rFonts w:ascii="GHEA Grapalat" w:hAnsi="GHEA Grapalat"/>
                <w:lang w:val="hy-AM"/>
              </w:rPr>
              <w:t>6</w:t>
            </w:r>
            <w:r>
              <w:rPr>
                <w:rFonts w:ascii="GHEA Grapalat" w:hAnsi="GHEA Grapalat"/>
                <w:lang w:val="en-US"/>
              </w:rPr>
              <w:tab/>
            </w:r>
            <w:r w:rsidRPr="009F3DC7">
              <w:rPr>
                <w:rFonts w:ascii="GHEA Grapalat" w:hAnsi="GHEA Grapalat"/>
              </w:rPr>
              <w:t>г.</w:t>
            </w:r>
          </w:p>
        </w:tc>
      </w:tr>
    </w:tbl>
    <w:p w14:paraId="1EE267D0" w14:textId="77777777" w:rsidR="00BB28C8" w:rsidRPr="009F3DC7" w:rsidRDefault="00BB28C8" w:rsidP="00BB28C8">
      <w:pPr>
        <w:widowControl w:val="0"/>
        <w:spacing w:after="160" w:line="360" w:lineRule="auto"/>
        <w:ind w:firstLine="567"/>
        <w:jc w:val="both"/>
        <w:rPr>
          <w:rFonts w:ascii="GHEA Grapalat" w:hAnsi="GHEA Grapalat"/>
        </w:rPr>
      </w:pPr>
    </w:p>
    <w:p w14:paraId="6EB54B9C" w14:textId="27FDE3AC"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w:t>
      </w:r>
      <w:r w:rsidR="002C6937" w:rsidRPr="00C7119C">
        <w:rPr>
          <w:rFonts w:ascii="GHEA Grapalat" w:hAnsi="GHEA Grapalat"/>
        </w:rPr>
        <w:t>далее — Исполнитель</w:t>
      </w:r>
      <w:r w:rsidRPr="00A542E3">
        <w:rPr>
          <w:rFonts w:ascii="GHEA Grapalat" w:hAnsi="GHEA Grapalat"/>
        </w:rPr>
        <w:t>), с другой стороны, заключили настоящий Договор о следующем.</w:t>
      </w:r>
    </w:p>
    <w:p w14:paraId="28FE7CBC" w14:textId="77777777" w:rsidR="002C6937" w:rsidRPr="009F3DC7" w:rsidRDefault="002C6937" w:rsidP="002C6937">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603FBA8" w14:textId="77777777" w:rsidR="002C6937" w:rsidRPr="009F3DC7" w:rsidRDefault="002C6937" w:rsidP="002C6937">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 работ (далее — работа), согласно требованиям </w:t>
      </w:r>
      <w:r w:rsidRPr="009F3DC7">
        <w:rPr>
          <w:rFonts w:ascii="GHEA Grapalat" w:hAnsi="GHEA Grapalat"/>
        </w:rPr>
        <w:lastRenderedPageBreak/>
        <w:t>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1DA4130" w14:textId="77777777" w:rsidR="002C6937" w:rsidRDefault="002C6937" w:rsidP="002C6937">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D038A28" w14:textId="77777777" w:rsidR="002C6937" w:rsidRDefault="002C6937" w:rsidP="002C6937">
      <w:pPr>
        <w:rPr>
          <w:rFonts w:ascii="GHEA Grapalat" w:hAnsi="GHEA Grapalat"/>
        </w:rPr>
      </w:pPr>
      <w:r>
        <w:rPr>
          <w:rFonts w:ascii="GHEA Grapalat" w:hAnsi="GHEA Grapalat"/>
        </w:rPr>
        <w:br w:type="page"/>
      </w:r>
    </w:p>
    <w:p w14:paraId="1BD7F175" w14:textId="77777777" w:rsidR="002C6937" w:rsidRPr="001D4C6F" w:rsidRDefault="002C6937" w:rsidP="002C6937">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4656CF93" w14:textId="77777777" w:rsidR="002C6937" w:rsidRPr="009F3DC7" w:rsidRDefault="002C6937" w:rsidP="002C6937">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B660B7A" w14:textId="77777777" w:rsidR="002C6937" w:rsidRPr="009F3DC7" w:rsidRDefault="002C6937" w:rsidP="002C6937">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64D30F53" w14:textId="77777777" w:rsidR="002C6937" w:rsidRPr="009F3DC7" w:rsidRDefault="002C6937" w:rsidP="002C6937">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0FFFD259" w14:textId="77777777" w:rsidR="002C6937" w:rsidRPr="009F3DC7" w:rsidRDefault="002C6937" w:rsidP="002C6937">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64356916" w14:textId="77777777" w:rsidR="002C6937" w:rsidRPr="009F3DC7" w:rsidRDefault="002C6937" w:rsidP="002C6937">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700D5924" w14:textId="77777777" w:rsidR="002C6937" w:rsidRPr="009F3DC7" w:rsidRDefault="002C6937" w:rsidP="002C6937">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B21A659" w14:textId="77777777" w:rsidR="002C6937" w:rsidRPr="009F3DC7" w:rsidRDefault="002C6937" w:rsidP="002C6937">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4F7904D" w14:textId="77777777" w:rsidR="002C6937" w:rsidRPr="009F3DC7" w:rsidRDefault="002C6937" w:rsidP="002C6937">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0867D05D" w14:textId="77777777" w:rsidR="002C6937" w:rsidRPr="009F3DC7" w:rsidRDefault="002C6937" w:rsidP="002C6937">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11B132F7" w14:textId="77777777" w:rsidR="002C6937" w:rsidRPr="009F3DC7" w:rsidRDefault="002C6937" w:rsidP="002C6937">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55FCE387" w14:textId="77777777" w:rsidR="002C6937" w:rsidRPr="009F3DC7" w:rsidRDefault="002C6937" w:rsidP="002C6937">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61B19BEA" w14:textId="77777777" w:rsidR="002C6937" w:rsidRPr="009F3DC7" w:rsidRDefault="002C6937" w:rsidP="002C6937">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75B75318" w14:textId="77777777" w:rsidR="002C6937" w:rsidRPr="009F3DC7" w:rsidRDefault="002C6937" w:rsidP="002C6937">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4FBBFED" w14:textId="77777777" w:rsidR="002C6937" w:rsidRPr="009F3DC7" w:rsidRDefault="002C6937" w:rsidP="002C6937">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8FE927C" w14:textId="77777777" w:rsidR="002C6937" w:rsidRPr="009F3DC7" w:rsidRDefault="002C6937" w:rsidP="002C6937">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946590A" w14:textId="77777777" w:rsidR="002C6937" w:rsidRPr="009F3DC7" w:rsidRDefault="002C6937" w:rsidP="002C6937">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1AD2C51A" w14:textId="77777777" w:rsidR="002C6937" w:rsidRDefault="002C6937" w:rsidP="002C6937">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2E042A6" w14:textId="77777777" w:rsidR="002C6937" w:rsidRPr="009F3DC7" w:rsidRDefault="002C6937" w:rsidP="002C6937">
      <w:pPr>
        <w:widowControl w:val="0"/>
        <w:tabs>
          <w:tab w:val="left" w:pos="1418"/>
        </w:tabs>
        <w:spacing w:after="160"/>
        <w:ind w:firstLine="567"/>
        <w:jc w:val="both"/>
        <w:rPr>
          <w:rFonts w:ascii="GHEA Grapalat" w:hAnsi="GHEA Grapalat" w:cs="Sylfaen"/>
        </w:rPr>
      </w:pPr>
    </w:p>
    <w:p w14:paraId="1069A9BB" w14:textId="77777777" w:rsidR="002C6937" w:rsidRPr="009F3DC7" w:rsidRDefault="002C6937" w:rsidP="002C6937">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40A13317" w14:textId="77777777" w:rsidR="002C6937" w:rsidRPr="009F3DC7" w:rsidRDefault="002C6937" w:rsidP="002C6937">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331D020" w14:textId="77777777" w:rsidR="002C6937" w:rsidRPr="009F3DC7" w:rsidRDefault="002C6937" w:rsidP="002C6937">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w:t>
      </w:r>
      <w:r w:rsidRPr="009F3DC7">
        <w:rPr>
          <w:rFonts w:ascii="GHEA Grapalat" w:hAnsi="GHEA Grapalat"/>
        </w:rPr>
        <w:lastRenderedPageBreak/>
        <w:t xml:space="preserve">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90A1C24" w14:textId="77777777" w:rsidR="002C6937" w:rsidRPr="009F3DC7" w:rsidRDefault="002C6937" w:rsidP="002C6937">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3E6539F" w14:textId="77777777" w:rsidR="002C6937" w:rsidRPr="009F3DC7" w:rsidRDefault="002C6937" w:rsidP="002C6937">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622AA44" w14:textId="77777777" w:rsidR="002C6937" w:rsidRPr="009F3DC7" w:rsidRDefault="002C6937" w:rsidP="002C6937">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AEAD2AF" w14:textId="77777777" w:rsidR="002C6937" w:rsidRPr="009F3DC7" w:rsidRDefault="002C6937" w:rsidP="002C6937">
      <w:pPr>
        <w:widowControl w:val="0"/>
        <w:spacing w:after="160" w:line="341" w:lineRule="auto"/>
        <w:ind w:firstLine="567"/>
        <w:jc w:val="both"/>
        <w:rPr>
          <w:rFonts w:ascii="GHEA Grapalat" w:hAnsi="GHEA Grapalat" w:cs="Sylfaen"/>
          <w:b/>
        </w:rPr>
      </w:pPr>
    </w:p>
    <w:p w14:paraId="4DA17790" w14:textId="77777777" w:rsidR="002C6937" w:rsidRPr="009F3DC7" w:rsidRDefault="002C6937" w:rsidP="002C6937">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4674B00B" w14:textId="77777777" w:rsidR="002C6937" w:rsidRPr="009F3DC7" w:rsidRDefault="002C6937" w:rsidP="002C6937">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r w:rsidRPr="009F3DC7">
        <w:rPr>
          <w:rFonts w:ascii="GHEA Grapalat" w:hAnsi="GHEA Grapalat"/>
        </w:rPr>
        <w:lastRenderedPageBreak/>
        <w:t>драмов РА, включая НДС</w:t>
      </w:r>
      <w:r>
        <w:rPr>
          <w:rStyle w:val="FootnoteReference"/>
          <w:rFonts w:ascii="GHEA Grapalat" w:hAnsi="GHEA Grapalat"/>
        </w:rPr>
        <w:footnoteReference w:customMarkFollows="1" w:id="10"/>
        <w:t>19</w:t>
      </w:r>
      <w:r w:rsidRPr="009F3DC7">
        <w:rPr>
          <w:rFonts w:ascii="GHEA Grapalat" w:hAnsi="GHEA Grapalat"/>
        </w:rPr>
        <w:t xml:space="preserve">. </w:t>
      </w:r>
    </w:p>
    <w:p w14:paraId="059282F2" w14:textId="77777777" w:rsidR="002C6937" w:rsidRPr="00EF1C40" w:rsidRDefault="002C6937" w:rsidP="002C6937">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B6356F" w14:textId="77777777" w:rsidR="002C6937" w:rsidRPr="009F3DC7" w:rsidRDefault="002C6937" w:rsidP="002C6937">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92CD404" w14:textId="77777777" w:rsidR="002C6937" w:rsidRPr="00861440" w:rsidRDefault="002C6937" w:rsidP="002C6937">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spacing w:val="-4"/>
        </w:rPr>
        <w:footnoteReference w:customMarkFollows="1" w:id="11"/>
        <w:t>20</w:t>
      </w:r>
      <w:r w:rsidRPr="00861440">
        <w:rPr>
          <w:rFonts w:ascii="GHEA Grapalat" w:hAnsi="GHEA Grapalat"/>
          <w:spacing w:val="-4"/>
        </w:rPr>
        <w:t>.</w:t>
      </w:r>
    </w:p>
    <w:p w14:paraId="57CE7E7C" w14:textId="77777777" w:rsidR="002C6937" w:rsidRDefault="002C6937" w:rsidP="002C6937">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w:t>
      </w:r>
      <w:r>
        <w:rPr>
          <w:rFonts w:ascii="GHEA Grapalat" w:hAnsi="GHEA Grapalat"/>
          <w:lang w:val="hy-AM"/>
        </w:rPr>
        <w:t xml:space="preserve"> </w:t>
      </w:r>
      <w:r>
        <w:rPr>
          <w:rFonts w:ascii="GHEA Grapalat" w:hAnsi="GHEA Grapalat"/>
        </w:rPr>
        <w:t>ого</w:t>
      </w:r>
      <w:r w:rsidRPr="009F3DC7">
        <w:rPr>
          <w:rFonts w:ascii="GHEA Grapalat" w:hAnsi="GHEA Grapalat"/>
        </w:rPr>
        <w:t xml:space="preserve"> декабря данного года. </w:t>
      </w:r>
    </w:p>
    <w:p w14:paraId="27D73D81" w14:textId="77777777" w:rsidR="002C6937" w:rsidRPr="002B2388" w:rsidRDefault="002C6937" w:rsidP="002C6937">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lastRenderedPageBreak/>
        <w:t>օ</w:t>
      </w:r>
      <w:r w:rsidRPr="003F3CF4">
        <w:rPr>
          <w:rFonts w:ascii="GHEA Grapalat" w:hAnsi="GHEA Grapalat"/>
          <w:lang w:val="hy-AM"/>
        </w:rPr>
        <w:t>платы настоящего Договора, в течение пяти рабочих дней</w:t>
      </w:r>
      <w:r w:rsidRPr="002B2388">
        <w:rPr>
          <w:rFonts w:ascii="GHEA Grapalat" w:hAnsi="GHEA Grapalat"/>
        </w:rPr>
        <w:t xml:space="preserve"> </w:t>
      </w:r>
      <w:r w:rsidRPr="002B2388">
        <w:rPr>
          <w:rFonts w:ascii="GHEA Grapalat" w:hAnsi="GHEA Grapalat"/>
          <w:vertAlign w:val="superscript"/>
        </w:rPr>
        <w:t>20.1</w:t>
      </w:r>
      <w:r w:rsidRPr="002B2388">
        <w:rPr>
          <w:rFonts w:ascii="GHEA Grapalat" w:hAnsi="GHEA Grapalat"/>
        </w:rPr>
        <w:t>.</w:t>
      </w:r>
    </w:p>
    <w:p w14:paraId="075F4B45" w14:textId="77777777" w:rsidR="002C6937" w:rsidRDefault="002C6937" w:rsidP="002C6937">
      <w:pPr>
        <w:widowControl w:val="0"/>
        <w:spacing w:after="160" w:line="341" w:lineRule="auto"/>
        <w:jc w:val="center"/>
        <w:rPr>
          <w:rFonts w:ascii="GHEA Grapalat" w:hAnsi="GHEA Grapalat"/>
          <w:b/>
        </w:rPr>
      </w:pPr>
    </w:p>
    <w:p w14:paraId="6DD73B87" w14:textId="77777777" w:rsidR="002C6937" w:rsidRPr="009F3DC7" w:rsidRDefault="002C6937" w:rsidP="002C6937">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7513A359" w14:textId="77777777" w:rsidR="002C6937" w:rsidRPr="009F3DC7" w:rsidRDefault="002C6937" w:rsidP="002C6937">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D6E9089" w14:textId="77777777" w:rsidR="002C6937" w:rsidRDefault="002C6937" w:rsidP="002C6937">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2"/>
        <w:t>21</w:t>
      </w:r>
      <w:r w:rsidRPr="0017150C">
        <w:rPr>
          <w:rFonts w:ascii="GHEA Grapalat" w:hAnsi="GHEA Grapalat"/>
        </w:rPr>
        <w:t>.</w:t>
      </w:r>
      <w:r w:rsidRPr="00B220DE">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65AB8D57" w14:textId="77777777" w:rsidR="002C6937" w:rsidRPr="009F3DC7" w:rsidRDefault="002C6937" w:rsidP="002C6937">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015A3DF1" w14:textId="77777777" w:rsidR="002C6937" w:rsidRDefault="002C6937" w:rsidP="002C6937">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7E06F946" w14:textId="77777777" w:rsidR="002C6937" w:rsidRPr="009F3DC7" w:rsidRDefault="002C6937" w:rsidP="002C6937">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C95F182" w14:textId="77777777" w:rsidR="002C6937" w:rsidRPr="009F3DC7" w:rsidRDefault="002C6937" w:rsidP="002C6937">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w:t>
      </w:r>
      <w:r w:rsidRPr="009F3DC7">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14:paraId="4F5EF000" w14:textId="77777777" w:rsidR="002C6937" w:rsidRPr="009F3DC7" w:rsidRDefault="002C6937" w:rsidP="002C6937">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82A1FDF" w14:textId="77777777" w:rsidR="002C6937" w:rsidRPr="009F3DC7" w:rsidRDefault="002C6937" w:rsidP="002C6937">
      <w:pPr>
        <w:widowControl w:val="0"/>
        <w:spacing w:after="160" w:line="360" w:lineRule="auto"/>
        <w:ind w:firstLine="567"/>
        <w:jc w:val="both"/>
        <w:rPr>
          <w:rFonts w:ascii="GHEA Grapalat" w:hAnsi="GHEA Grapalat" w:cs="Sylfaen"/>
        </w:rPr>
      </w:pPr>
    </w:p>
    <w:p w14:paraId="531568C1" w14:textId="77777777" w:rsidR="002C6937" w:rsidRPr="009F3DC7" w:rsidRDefault="002C6937" w:rsidP="002C6937">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77609D89" w14:textId="77777777" w:rsidR="002C6937" w:rsidRPr="009F3DC7" w:rsidRDefault="002C6937" w:rsidP="002C6937">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0888069" w14:textId="77777777" w:rsidR="002C6937" w:rsidRDefault="002C6937" w:rsidP="002C6937">
      <w:pPr>
        <w:rPr>
          <w:rFonts w:ascii="GHEA Grapalat" w:hAnsi="GHEA Grapalat" w:cs="Sylfaen"/>
        </w:rPr>
      </w:pPr>
    </w:p>
    <w:p w14:paraId="1FB32EDD" w14:textId="77777777" w:rsidR="002C6937" w:rsidRPr="009F3DC7" w:rsidRDefault="002C6937" w:rsidP="002C6937">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38198B49" w14:textId="77777777" w:rsidR="002C6937" w:rsidRPr="009F3DC7" w:rsidRDefault="002C6937" w:rsidP="002C6937">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7012F6F" w14:textId="77777777" w:rsidR="002C6937" w:rsidRPr="009F3DC7" w:rsidRDefault="002C6937" w:rsidP="002C6937">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13"/>
        <w:t>22</w:t>
      </w:r>
      <w:r w:rsidRPr="009F3DC7">
        <w:rPr>
          <w:rFonts w:ascii="GHEA Grapalat" w:hAnsi="GHEA Grapalat"/>
        </w:rPr>
        <w:t>.</w:t>
      </w:r>
    </w:p>
    <w:p w14:paraId="13858CD8" w14:textId="77777777" w:rsidR="002C6937" w:rsidRPr="009F3DC7" w:rsidRDefault="002C6937" w:rsidP="002C6937">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0578F3F1" w14:textId="77777777" w:rsidR="002C6937" w:rsidRPr="00D443DF" w:rsidRDefault="002C6937" w:rsidP="002C6937">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C33243E" w14:textId="77777777" w:rsidR="002C6937" w:rsidRPr="00D443DF" w:rsidRDefault="002C6937" w:rsidP="002C6937">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21022123" w14:textId="77777777" w:rsidR="002C6937" w:rsidRPr="009F3DC7" w:rsidRDefault="002C6937" w:rsidP="002C6937">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69BE018C" w14:textId="77777777" w:rsidR="002C6937" w:rsidRPr="009F3DC7" w:rsidRDefault="002C6937" w:rsidP="002C6937">
      <w:pPr>
        <w:widowControl w:val="0"/>
        <w:spacing w:after="160" w:line="377" w:lineRule="auto"/>
        <w:ind w:firstLine="567"/>
        <w:jc w:val="both"/>
        <w:rPr>
          <w:rFonts w:ascii="GHEA Grapalat" w:hAnsi="GHEA Grapalat"/>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9F3DC7">
        <w:rPr>
          <w:rFonts w:ascii="GHEA Grapalat" w:hAnsi="GHEA Grapalat"/>
        </w:rPr>
        <w:lastRenderedPageBreak/>
        <w:t>изменений, которые приводят к искусственному изменению объемов закупаемой работы или цены единицы приобретаемой работы или цены договора.</w:t>
      </w:r>
    </w:p>
    <w:p w14:paraId="394E3CCA" w14:textId="77777777" w:rsidR="002C6937" w:rsidRPr="009F3DC7" w:rsidRDefault="002C6937" w:rsidP="002C6937">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97EDE90" w14:textId="77777777" w:rsidR="002C6937" w:rsidRPr="00D443DF" w:rsidRDefault="002C6937" w:rsidP="002C6937">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632CF13C" w14:textId="77777777" w:rsidR="002C6937" w:rsidRPr="009F3DC7" w:rsidRDefault="002C6937" w:rsidP="002C6937">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4E2F6A1B" w14:textId="77777777" w:rsidR="002C6937" w:rsidRPr="009F3DC7" w:rsidRDefault="002C6937" w:rsidP="002C6937">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Pr="00DC5E1E">
        <w:rPr>
          <w:rFonts w:ascii="GHEA Grapalat" w:hAnsi="GHEA Grapalat"/>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w:t>
      </w:r>
      <w:r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14"/>
        <w:t>23</w:t>
      </w:r>
      <w:r w:rsidRPr="009F3DC7">
        <w:rPr>
          <w:rFonts w:ascii="GHEA Grapalat" w:hAnsi="GHEA Grapalat"/>
        </w:rPr>
        <w:t>.</w:t>
      </w:r>
    </w:p>
    <w:p w14:paraId="0C066973" w14:textId="77777777" w:rsidR="002C6937" w:rsidRPr="009F3DC7" w:rsidRDefault="002C6937" w:rsidP="002C6937">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5"/>
        <w:t>24</w:t>
      </w:r>
      <w:r w:rsidRPr="009F3DC7">
        <w:rPr>
          <w:rFonts w:ascii="GHEA Grapalat" w:hAnsi="GHEA Grapalat"/>
        </w:rPr>
        <w:t>.</w:t>
      </w:r>
    </w:p>
    <w:p w14:paraId="6D0819DF" w14:textId="77777777" w:rsidR="002C6937" w:rsidRPr="009F3DC7" w:rsidRDefault="002C6937" w:rsidP="002C6937">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w:t>
      </w:r>
      <w:r w:rsidRPr="009F3DC7">
        <w:rPr>
          <w:rFonts w:ascii="GHEA Grapalat" w:hAnsi="GHEA Grapalat"/>
        </w:rPr>
        <w:lastRenderedPageBreak/>
        <w:t>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позднее 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AD56995" w14:textId="77777777" w:rsidR="002C6937" w:rsidRPr="009F3DC7" w:rsidRDefault="002C6937" w:rsidP="002C6937">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84076C9" w14:textId="77777777" w:rsidR="002C6937" w:rsidRPr="009F3DC7" w:rsidRDefault="002C6937" w:rsidP="002C6937">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C19C805" w14:textId="77777777" w:rsidR="002C6937" w:rsidRPr="009F3DC7" w:rsidRDefault="002C6937" w:rsidP="002C6937">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41B6134" w14:textId="77777777" w:rsidR="002C6937" w:rsidRDefault="002C6937" w:rsidP="002C6937">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sidRPr="009F3DC7">
        <w:rPr>
          <w:rFonts w:ascii="GHEA Grapalat" w:hAnsi="GHEA Grapalat"/>
        </w:rPr>
        <w:lastRenderedPageBreak/>
        <w:t>"Уведомления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CA2E3E">
        <w:rPr>
          <w:rFonts w:ascii="GHEA Grapalat" w:hAnsi="GHEA Grapalat"/>
        </w:rPr>
        <w:t xml:space="preserve"> </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296CC542" w14:textId="77777777" w:rsidR="002C6937" w:rsidRPr="009A510B" w:rsidRDefault="002C6937" w:rsidP="002C6937">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4CD845C0" w14:textId="77777777" w:rsidR="002C6937" w:rsidRPr="009F3DC7" w:rsidRDefault="002C6937" w:rsidP="002C6937">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1FF8A940" w14:textId="77777777" w:rsidR="002C6937" w:rsidRPr="009F3DC7" w:rsidRDefault="002C6937" w:rsidP="002C6937">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9F3DC7">
        <w:rPr>
          <w:rFonts w:ascii="GHEA Grapalat" w:hAnsi="GHEA Grapalat"/>
        </w:rPr>
        <w:t xml:space="preserve"> № 3.1 и</w:t>
      </w:r>
      <w:r>
        <w:rPr>
          <w:rFonts w:ascii="GHEA Grapalat" w:hAnsi="GHEA Grapalat"/>
        </w:rPr>
        <w:t xml:space="preserve"> </w:t>
      </w:r>
      <w:r w:rsidRPr="009F3DC7">
        <w:rPr>
          <w:rFonts w:ascii="GHEA Grapalat" w:hAnsi="GHEA Grapalat"/>
        </w:rPr>
        <w:t xml:space="preserve">№ </w:t>
      </w:r>
      <w:r>
        <w:rPr>
          <w:rFonts w:ascii="GHEA Grapalat" w:hAnsi="GHEA Grapalat"/>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F1867DB" w14:textId="685F4EC4" w:rsidR="002C6937" w:rsidRPr="002C6937" w:rsidRDefault="002C6937" w:rsidP="002C6937">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76551053" w14:textId="77777777" w:rsidR="002C6937" w:rsidRPr="009F3DC7" w:rsidRDefault="002C6937" w:rsidP="002C6937">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p w14:paraId="53E85B32"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13FF8188" w14:textId="6608F5AE" w:rsidR="00BB28C8" w:rsidRPr="009F3DC7" w:rsidRDefault="00BB28C8" w:rsidP="00BB28C8">
      <w:pPr>
        <w:widowControl w:val="0"/>
        <w:spacing w:after="160" w:line="353" w:lineRule="auto"/>
        <w:jc w:val="center"/>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5F8A08" w14:textId="77777777" w:rsidTr="003D2146">
        <w:trPr>
          <w:jc w:val="center"/>
        </w:trPr>
        <w:tc>
          <w:tcPr>
            <w:tcW w:w="4536" w:type="dxa"/>
          </w:tcPr>
          <w:p w14:paraId="4C18F541" w14:textId="499BA687"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720B2C8E" w14:textId="77777777" w:rsidR="00AB504D" w:rsidRPr="002F0C7D" w:rsidRDefault="00AB504D" w:rsidP="00AB504D">
            <w:pPr>
              <w:widowControl w:val="0"/>
              <w:spacing w:after="160"/>
              <w:jc w:val="center"/>
              <w:rPr>
                <w:rFonts w:ascii="GHEA Grapalat" w:hAnsi="GHEA Grapalat"/>
                <w:b/>
                <w:sz w:val="20"/>
                <w:szCs w:val="20"/>
              </w:rPr>
            </w:pPr>
            <w:r w:rsidRPr="002F0C7D">
              <w:rPr>
                <w:rFonts w:ascii="GHEA Grapalat" w:hAnsi="GHEA Grapalat"/>
                <w:b/>
                <w:sz w:val="20"/>
                <w:szCs w:val="20"/>
              </w:rPr>
              <w:t>Фонд «Центр поддержки инвестиций»</w:t>
            </w:r>
          </w:p>
          <w:p w14:paraId="31B92EA9" w14:textId="77777777" w:rsidR="00AB504D" w:rsidRPr="002F0C7D" w:rsidRDefault="00AB504D" w:rsidP="00AB504D">
            <w:pPr>
              <w:widowControl w:val="0"/>
              <w:spacing w:after="160"/>
              <w:jc w:val="center"/>
              <w:rPr>
                <w:rFonts w:ascii="GHEA Grapalat" w:hAnsi="GHEA Grapalat"/>
                <w:b/>
                <w:sz w:val="20"/>
                <w:szCs w:val="20"/>
              </w:rPr>
            </w:pPr>
            <w:r w:rsidRPr="002F0C7D">
              <w:rPr>
                <w:rFonts w:ascii="GHEA Grapalat" w:hAnsi="GHEA Grapalat"/>
                <w:b/>
                <w:sz w:val="20"/>
                <w:szCs w:val="20"/>
              </w:rPr>
              <w:t>К. Ерджан, М. Мкртчян 5а</w:t>
            </w:r>
          </w:p>
          <w:p w14:paraId="283FD29A" w14:textId="77777777" w:rsidR="00AB504D" w:rsidRPr="002F0C7D" w:rsidRDefault="00AB504D" w:rsidP="00AB504D">
            <w:pPr>
              <w:widowControl w:val="0"/>
              <w:spacing w:after="160"/>
              <w:jc w:val="center"/>
              <w:rPr>
                <w:rFonts w:ascii="GHEA Grapalat" w:hAnsi="GHEA Grapalat"/>
                <w:b/>
                <w:sz w:val="20"/>
                <w:szCs w:val="20"/>
              </w:rPr>
            </w:pPr>
            <w:r w:rsidRPr="002F0C7D">
              <w:rPr>
                <w:rFonts w:ascii="GHEA Grapalat" w:hAnsi="GHEA Grapalat"/>
                <w:b/>
                <w:sz w:val="20"/>
                <w:szCs w:val="20"/>
              </w:rPr>
              <w:t>ЗАО "Конверс Банк"</w:t>
            </w:r>
          </w:p>
          <w:p w14:paraId="337F232E" w14:textId="77777777" w:rsidR="00AB504D" w:rsidRPr="002F0C7D" w:rsidRDefault="00AB504D" w:rsidP="00AB504D">
            <w:pPr>
              <w:widowControl w:val="0"/>
              <w:spacing w:after="160"/>
              <w:jc w:val="center"/>
              <w:rPr>
                <w:rFonts w:ascii="GHEA Grapalat" w:hAnsi="GHEA Grapalat"/>
                <w:b/>
                <w:sz w:val="20"/>
                <w:szCs w:val="20"/>
              </w:rPr>
            </w:pPr>
            <w:r w:rsidRPr="002F0C7D">
              <w:rPr>
                <w:rFonts w:ascii="GHEA Grapalat" w:hAnsi="GHEA Grapalat"/>
                <w:b/>
                <w:sz w:val="20"/>
                <w:szCs w:val="20"/>
              </w:rPr>
              <w:t>НС 1930059757870100:</w:t>
            </w:r>
          </w:p>
          <w:p w14:paraId="2F756F42" w14:textId="77777777" w:rsidR="00AB504D" w:rsidRPr="002F0C7D" w:rsidRDefault="00AB504D" w:rsidP="00AB504D">
            <w:pPr>
              <w:widowControl w:val="0"/>
              <w:spacing w:after="160"/>
              <w:jc w:val="center"/>
              <w:rPr>
                <w:rFonts w:ascii="GHEA Grapalat" w:hAnsi="GHEA Grapalat"/>
                <w:b/>
                <w:sz w:val="20"/>
                <w:szCs w:val="20"/>
              </w:rPr>
            </w:pPr>
            <w:r w:rsidRPr="002F0C7D">
              <w:rPr>
                <w:rFonts w:ascii="GHEA Grapalat" w:hAnsi="GHEA Grapalat"/>
                <w:b/>
                <w:sz w:val="20"/>
                <w:szCs w:val="20"/>
              </w:rPr>
              <w:t>НДС 02562459:</w:t>
            </w:r>
          </w:p>
          <w:p w14:paraId="73506B7F" w14:textId="69A6B404" w:rsidR="00AB504D" w:rsidRPr="009F3DC7" w:rsidRDefault="00AB504D" w:rsidP="00AB504D">
            <w:pPr>
              <w:widowControl w:val="0"/>
              <w:spacing w:after="160" w:line="360" w:lineRule="auto"/>
              <w:jc w:val="center"/>
              <w:rPr>
                <w:rFonts w:ascii="GHEA Grapalat" w:hAnsi="GHEA Grapalat" w:cs="Sylfaen"/>
                <w:b/>
                <w:bCs/>
              </w:rPr>
            </w:pPr>
            <w:r w:rsidRPr="002F0C7D">
              <w:rPr>
                <w:rFonts w:ascii="GHEA Grapalat" w:hAnsi="GHEA Grapalat"/>
                <w:b/>
                <w:sz w:val="20"/>
                <w:szCs w:val="20"/>
              </w:rPr>
              <w:t>Генеральн</w:t>
            </w:r>
            <w:r>
              <w:rPr>
                <w:rFonts w:ascii="GHEA Grapalat" w:hAnsi="GHEA Grapalat"/>
                <w:b/>
                <w:sz w:val="20"/>
                <w:szCs w:val="20"/>
              </w:rPr>
              <w:t xml:space="preserve">ый директор </w:t>
            </w:r>
            <w:r w:rsidRPr="00AB504D">
              <w:rPr>
                <w:rFonts w:ascii="GHEA Grapalat" w:hAnsi="GHEA Grapalat"/>
                <w:b/>
                <w:sz w:val="20"/>
                <w:szCs w:val="20"/>
              </w:rPr>
              <w:t>Абаджян</w:t>
            </w:r>
          </w:p>
          <w:p w14:paraId="748596F3" w14:textId="77777777" w:rsidR="00BB28C8" w:rsidRPr="00AB504D" w:rsidRDefault="00BB28C8" w:rsidP="003D2146">
            <w:pPr>
              <w:widowControl w:val="0"/>
              <w:jc w:val="center"/>
              <w:rPr>
                <w:rFonts w:ascii="GHEA Grapalat" w:hAnsi="GHEA Grapalat"/>
              </w:rPr>
            </w:pPr>
            <w:r w:rsidRPr="00AB504D">
              <w:rPr>
                <w:rFonts w:ascii="GHEA Grapalat" w:hAnsi="GHEA Grapalat"/>
              </w:rPr>
              <w:t>______________________</w:t>
            </w:r>
          </w:p>
          <w:p w14:paraId="43FCEE6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9529E4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18F518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D36657D" w14:textId="77777777" w:rsidR="002C6937" w:rsidRPr="009F3DC7" w:rsidRDefault="002C6937" w:rsidP="002C6937">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4A72AEA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CA3D73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484954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53F021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222CE11A" w14:textId="77777777" w:rsidR="008C3BF0" w:rsidRDefault="008C3BF0" w:rsidP="00A62B1A">
      <w:pPr>
        <w:widowControl w:val="0"/>
        <w:spacing w:after="160"/>
        <w:ind w:firstLine="567"/>
        <w:jc w:val="right"/>
        <w:rPr>
          <w:rFonts w:ascii="GHEA Grapalat" w:hAnsi="GHEA Grapalat"/>
          <w:i/>
        </w:rPr>
      </w:pPr>
    </w:p>
    <w:p w14:paraId="28A43E5C" w14:textId="77777777" w:rsidR="009A39EA" w:rsidRDefault="009A39EA" w:rsidP="00A62B1A">
      <w:pPr>
        <w:widowControl w:val="0"/>
        <w:spacing w:after="160"/>
        <w:ind w:firstLine="567"/>
        <w:jc w:val="right"/>
        <w:rPr>
          <w:rFonts w:ascii="GHEA Grapalat" w:hAnsi="GHEA Grapalat"/>
          <w:i/>
        </w:rPr>
      </w:pPr>
    </w:p>
    <w:p w14:paraId="7B27D471" w14:textId="77777777" w:rsidR="009A39EA" w:rsidRDefault="009A39EA" w:rsidP="00A62B1A">
      <w:pPr>
        <w:widowControl w:val="0"/>
        <w:spacing w:after="160"/>
        <w:ind w:firstLine="567"/>
        <w:jc w:val="right"/>
        <w:rPr>
          <w:rFonts w:ascii="GHEA Grapalat" w:hAnsi="GHEA Grapalat"/>
          <w:i/>
        </w:rPr>
      </w:pPr>
    </w:p>
    <w:p w14:paraId="2294643E" w14:textId="77777777" w:rsidR="009A39EA" w:rsidRDefault="009A39EA" w:rsidP="00A62B1A">
      <w:pPr>
        <w:widowControl w:val="0"/>
        <w:spacing w:after="160"/>
        <w:ind w:firstLine="567"/>
        <w:jc w:val="right"/>
        <w:rPr>
          <w:rFonts w:ascii="GHEA Grapalat" w:hAnsi="GHEA Grapalat"/>
          <w:i/>
        </w:rPr>
      </w:pPr>
    </w:p>
    <w:p w14:paraId="445C811D" w14:textId="77777777" w:rsidR="009A39EA" w:rsidRDefault="009A39EA" w:rsidP="00A62B1A">
      <w:pPr>
        <w:widowControl w:val="0"/>
        <w:spacing w:after="160"/>
        <w:ind w:firstLine="567"/>
        <w:jc w:val="right"/>
        <w:rPr>
          <w:rFonts w:ascii="GHEA Grapalat" w:hAnsi="GHEA Grapalat"/>
          <w:i/>
        </w:rPr>
      </w:pPr>
    </w:p>
    <w:p w14:paraId="7918B986" w14:textId="77777777" w:rsidR="009A39EA" w:rsidRDefault="009A39EA" w:rsidP="00A62B1A">
      <w:pPr>
        <w:widowControl w:val="0"/>
        <w:spacing w:after="160"/>
        <w:ind w:firstLine="567"/>
        <w:jc w:val="right"/>
        <w:rPr>
          <w:rFonts w:ascii="GHEA Grapalat" w:hAnsi="GHEA Grapalat"/>
          <w:i/>
        </w:rPr>
      </w:pPr>
    </w:p>
    <w:p w14:paraId="2A882EAC" w14:textId="77777777" w:rsidR="009A39EA" w:rsidRDefault="009A39EA" w:rsidP="00A62B1A">
      <w:pPr>
        <w:widowControl w:val="0"/>
        <w:spacing w:after="160"/>
        <w:ind w:firstLine="567"/>
        <w:jc w:val="right"/>
        <w:rPr>
          <w:rFonts w:ascii="GHEA Grapalat" w:hAnsi="GHEA Grapalat"/>
          <w:i/>
        </w:rPr>
      </w:pPr>
    </w:p>
    <w:p w14:paraId="374F73AB" w14:textId="77777777" w:rsidR="009A39EA" w:rsidRDefault="009A39EA" w:rsidP="00A62B1A">
      <w:pPr>
        <w:widowControl w:val="0"/>
        <w:spacing w:after="160"/>
        <w:ind w:firstLine="567"/>
        <w:jc w:val="right"/>
        <w:rPr>
          <w:rFonts w:ascii="GHEA Grapalat" w:hAnsi="GHEA Grapalat"/>
          <w:i/>
        </w:rPr>
      </w:pPr>
    </w:p>
    <w:p w14:paraId="0483179D" w14:textId="77777777" w:rsidR="009A39EA" w:rsidRDefault="009A39EA" w:rsidP="00A62B1A">
      <w:pPr>
        <w:widowControl w:val="0"/>
        <w:spacing w:after="160"/>
        <w:ind w:firstLine="567"/>
        <w:jc w:val="right"/>
        <w:rPr>
          <w:rFonts w:ascii="GHEA Grapalat" w:hAnsi="GHEA Grapalat"/>
          <w:i/>
        </w:rPr>
      </w:pPr>
    </w:p>
    <w:p w14:paraId="63C7E78C" w14:textId="77777777" w:rsidR="002C6937" w:rsidRDefault="002C6937" w:rsidP="00A62B1A">
      <w:pPr>
        <w:widowControl w:val="0"/>
        <w:spacing w:after="160"/>
        <w:ind w:firstLine="567"/>
        <w:jc w:val="right"/>
        <w:rPr>
          <w:rFonts w:ascii="GHEA Grapalat" w:hAnsi="GHEA Grapalat"/>
          <w:i/>
        </w:rPr>
      </w:pPr>
    </w:p>
    <w:p w14:paraId="2F4C8800" w14:textId="77777777" w:rsidR="002C6937" w:rsidRDefault="002C6937" w:rsidP="00A62B1A">
      <w:pPr>
        <w:widowControl w:val="0"/>
        <w:spacing w:after="160"/>
        <w:ind w:firstLine="567"/>
        <w:jc w:val="right"/>
        <w:rPr>
          <w:rFonts w:ascii="GHEA Grapalat" w:hAnsi="GHEA Grapalat"/>
          <w:i/>
        </w:rPr>
      </w:pPr>
    </w:p>
    <w:p w14:paraId="327D09F4" w14:textId="77777777" w:rsidR="002C6937" w:rsidRDefault="002C6937" w:rsidP="00A62B1A">
      <w:pPr>
        <w:widowControl w:val="0"/>
        <w:spacing w:after="160"/>
        <w:ind w:firstLine="567"/>
        <w:jc w:val="right"/>
        <w:rPr>
          <w:rFonts w:ascii="GHEA Grapalat" w:hAnsi="GHEA Grapalat"/>
          <w:i/>
        </w:rPr>
      </w:pPr>
    </w:p>
    <w:p w14:paraId="34D49B7D" w14:textId="77777777" w:rsidR="002C6937" w:rsidRDefault="002C6937" w:rsidP="00A62B1A">
      <w:pPr>
        <w:widowControl w:val="0"/>
        <w:spacing w:after="160"/>
        <w:ind w:firstLine="567"/>
        <w:jc w:val="right"/>
        <w:rPr>
          <w:rFonts w:ascii="GHEA Grapalat" w:hAnsi="GHEA Grapalat"/>
          <w:i/>
        </w:rPr>
      </w:pPr>
    </w:p>
    <w:p w14:paraId="33CFAE43" w14:textId="77777777" w:rsidR="002C6937" w:rsidRDefault="002C6937" w:rsidP="00A62B1A">
      <w:pPr>
        <w:widowControl w:val="0"/>
        <w:spacing w:after="160"/>
        <w:ind w:firstLine="567"/>
        <w:jc w:val="right"/>
        <w:rPr>
          <w:rFonts w:ascii="GHEA Grapalat" w:hAnsi="GHEA Grapalat"/>
          <w:i/>
        </w:rPr>
      </w:pPr>
    </w:p>
    <w:p w14:paraId="4B2163DC" w14:textId="5B51C9DF" w:rsidR="002C6937" w:rsidRDefault="002C6937" w:rsidP="002C6937">
      <w:pPr>
        <w:widowControl w:val="0"/>
        <w:spacing w:after="160"/>
        <w:rPr>
          <w:rFonts w:ascii="GHEA Grapalat" w:hAnsi="GHEA Grapalat"/>
          <w:i/>
        </w:rPr>
      </w:pPr>
    </w:p>
    <w:p w14:paraId="6BBA4FB1" w14:textId="77777777" w:rsidR="002C6937" w:rsidRDefault="002C6937" w:rsidP="002C6937">
      <w:pPr>
        <w:widowControl w:val="0"/>
        <w:spacing w:after="160"/>
        <w:rPr>
          <w:rFonts w:ascii="GHEA Grapalat" w:hAnsi="GHEA Grapalat"/>
          <w:i/>
        </w:rPr>
      </w:pPr>
    </w:p>
    <w:p w14:paraId="3AB0A48F" w14:textId="7C0446E9" w:rsidR="00BB28C8" w:rsidRPr="009F3DC7" w:rsidRDefault="00BB28C8" w:rsidP="00A62B1A">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14:paraId="6433257B" w14:textId="552F2879" w:rsidR="00BB28C8" w:rsidRPr="004E4115" w:rsidRDefault="00BB28C8" w:rsidP="00A62B1A">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00477505" w:rsidRPr="00477505">
        <w:rPr>
          <w:rFonts w:ascii="GHEA Grapalat" w:hAnsi="GHEA Grapalat"/>
          <w:bCs/>
          <w:i/>
          <w:iCs/>
          <w:sz w:val="20"/>
          <w:szCs w:val="20"/>
          <w:lang w:val="es-ES"/>
        </w:rPr>
        <w:t xml:space="preserve"> </w:t>
      </w:r>
      <w:r w:rsidR="003B5EAC">
        <w:rPr>
          <w:rFonts w:ascii="GHEA Grapalat" w:hAnsi="GHEA Grapalat"/>
          <w:bCs/>
          <w:i/>
          <w:iCs/>
          <w:sz w:val="20"/>
          <w:szCs w:val="20"/>
          <w:lang w:val="es-ES"/>
        </w:rPr>
        <w:t xml:space="preserve">ՆԱԿ-ԳՀԱՇՁԲ-26/01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2C6937">
        <w:rPr>
          <w:rFonts w:ascii="GHEA Grapalat" w:hAnsi="GHEA Grapalat"/>
          <w:i/>
          <w:lang w:val="hy-AM"/>
        </w:rPr>
        <w:t>6</w:t>
      </w:r>
      <w:r w:rsidRPr="00124BE9">
        <w:rPr>
          <w:rFonts w:ascii="GHEA Grapalat" w:hAnsi="GHEA Grapalat"/>
          <w:i/>
        </w:rPr>
        <w:tab/>
      </w:r>
      <w:r w:rsidRPr="009F3DC7">
        <w:rPr>
          <w:rFonts w:ascii="GHEA Grapalat" w:hAnsi="GHEA Grapalat"/>
          <w:i/>
        </w:rPr>
        <w:t>г.</w:t>
      </w:r>
    </w:p>
    <w:p w14:paraId="095D25EA" w14:textId="77777777" w:rsidR="002C6937" w:rsidRPr="009F3DC7" w:rsidRDefault="002C6937" w:rsidP="002C6937">
      <w:pPr>
        <w:widowControl w:val="0"/>
        <w:spacing w:after="160" w:line="360" w:lineRule="auto"/>
        <w:ind w:firstLine="567"/>
        <w:jc w:val="center"/>
        <w:rPr>
          <w:rFonts w:ascii="GHEA Grapalat" w:hAnsi="GHEA Grapalat"/>
        </w:rPr>
      </w:pPr>
    </w:p>
    <w:p w14:paraId="55843722" w14:textId="77777777" w:rsidR="002C6937" w:rsidRPr="00EF1C40" w:rsidRDefault="002C6937" w:rsidP="002C6937">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6"/>
        <w:t>*</w:t>
      </w:r>
    </w:p>
    <w:p w14:paraId="4C43E4E0" w14:textId="77777777" w:rsidR="002C6937" w:rsidRPr="009F3DC7" w:rsidRDefault="002C6937" w:rsidP="002C6937">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71"/>
        <w:gridCol w:w="630"/>
        <w:gridCol w:w="810"/>
        <w:gridCol w:w="2097"/>
      </w:tblGrid>
      <w:tr w:rsidR="002C6937" w:rsidRPr="00F8360E" w14:paraId="794E0B7B" w14:textId="77777777" w:rsidTr="002C6937">
        <w:trPr>
          <w:jc w:val="center"/>
        </w:trPr>
        <w:tc>
          <w:tcPr>
            <w:tcW w:w="9959" w:type="dxa"/>
            <w:gridSpan w:val="8"/>
          </w:tcPr>
          <w:p w14:paraId="63B030D3" w14:textId="77777777" w:rsidR="002C6937" w:rsidRPr="00F8360E" w:rsidRDefault="002C6937" w:rsidP="002C6937">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2C6937" w:rsidRPr="00F8360E" w14:paraId="3869C308" w14:textId="77777777" w:rsidTr="003E4009">
        <w:trPr>
          <w:jc w:val="center"/>
        </w:trPr>
        <w:tc>
          <w:tcPr>
            <w:tcW w:w="1765" w:type="dxa"/>
            <w:vMerge w:val="restart"/>
            <w:vAlign w:val="center"/>
          </w:tcPr>
          <w:p w14:paraId="421B5F0D" w14:textId="77777777" w:rsidR="002C6937" w:rsidRPr="00F8360E" w:rsidRDefault="002C6937" w:rsidP="002C6937">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14:paraId="2F1A48D2" w14:textId="77777777" w:rsidR="002C6937" w:rsidRPr="00F8360E" w:rsidRDefault="002C6937" w:rsidP="002C6937">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14:paraId="1E6864A0" w14:textId="77777777" w:rsidR="002C6937" w:rsidRPr="00F8360E" w:rsidRDefault="002C6937" w:rsidP="002C6937">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25E91AC7" w14:textId="77777777" w:rsidR="002C6937" w:rsidRPr="00F8360E" w:rsidRDefault="002C6937" w:rsidP="002C6937">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71" w:type="dxa"/>
            <w:vMerge w:val="restart"/>
            <w:vAlign w:val="center"/>
          </w:tcPr>
          <w:p w14:paraId="10467C0E" w14:textId="77777777" w:rsidR="002C6937" w:rsidRPr="00F8360E" w:rsidRDefault="002C6937" w:rsidP="002C6937">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630" w:type="dxa"/>
            <w:vMerge w:val="restart"/>
            <w:vAlign w:val="center"/>
          </w:tcPr>
          <w:p w14:paraId="7B11D7CF" w14:textId="77777777" w:rsidR="002C6937" w:rsidRPr="00F8360E" w:rsidRDefault="002C6937" w:rsidP="002C6937">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2907" w:type="dxa"/>
            <w:gridSpan w:val="2"/>
            <w:vAlign w:val="center"/>
          </w:tcPr>
          <w:p w14:paraId="76911F46" w14:textId="77777777" w:rsidR="002C6937" w:rsidRPr="00F8360E" w:rsidRDefault="002C6937" w:rsidP="002C6937">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2C6937" w:rsidRPr="00F8360E" w14:paraId="089A69D9" w14:textId="77777777" w:rsidTr="003E4009">
        <w:trPr>
          <w:jc w:val="center"/>
        </w:trPr>
        <w:tc>
          <w:tcPr>
            <w:tcW w:w="1765" w:type="dxa"/>
            <w:vMerge/>
            <w:vAlign w:val="center"/>
          </w:tcPr>
          <w:p w14:paraId="4C6BD476" w14:textId="77777777" w:rsidR="002C6937" w:rsidRPr="00F8360E" w:rsidRDefault="002C6937" w:rsidP="002C6937">
            <w:pPr>
              <w:widowControl w:val="0"/>
              <w:spacing w:after="120"/>
              <w:jc w:val="center"/>
              <w:rPr>
                <w:rFonts w:ascii="GHEA Grapalat" w:hAnsi="GHEA Grapalat"/>
                <w:sz w:val="16"/>
                <w:szCs w:val="16"/>
              </w:rPr>
            </w:pPr>
          </w:p>
        </w:tc>
        <w:tc>
          <w:tcPr>
            <w:tcW w:w="1560" w:type="dxa"/>
            <w:vMerge/>
            <w:vAlign w:val="center"/>
          </w:tcPr>
          <w:p w14:paraId="5FC28270" w14:textId="77777777" w:rsidR="002C6937" w:rsidRPr="00F8360E" w:rsidRDefault="002C6937" w:rsidP="002C6937">
            <w:pPr>
              <w:widowControl w:val="0"/>
              <w:spacing w:after="120"/>
              <w:jc w:val="center"/>
              <w:rPr>
                <w:rFonts w:ascii="GHEA Grapalat" w:hAnsi="GHEA Grapalat"/>
                <w:sz w:val="16"/>
                <w:szCs w:val="16"/>
              </w:rPr>
            </w:pPr>
          </w:p>
        </w:tc>
        <w:tc>
          <w:tcPr>
            <w:tcW w:w="1134" w:type="dxa"/>
            <w:vMerge/>
            <w:vAlign w:val="center"/>
          </w:tcPr>
          <w:p w14:paraId="4412FF25" w14:textId="77777777" w:rsidR="002C6937" w:rsidRPr="00F8360E" w:rsidRDefault="002C6937" w:rsidP="002C6937">
            <w:pPr>
              <w:widowControl w:val="0"/>
              <w:spacing w:after="120"/>
              <w:jc w:val="center"/>
              <w:rPr>
                <w:rFonts w:ascii="GHEA Grapalat" w:hAnsi="GHEA Grapalat"/>
                <w:sz w:val="16"/>
                <w:szCs w:val="16"/>
              </w:rPr>
            </w:pPr>
          </w:p>
        </w:tc>
        <w:tc>
          <w:tcPr>
            <w:tcW w:w="992" w:type="dxa"/>
            <w:vMerge/>
            <w:vAlign w:val="center"/>
          </w:tcPr>
          <w:p w14:paraId="27D2FCF8" w14:textId="77777777" w:rsidR="002C6937" w:rsidRPr="00F8360E" w:rsidRDefault="002C6937" w:rsidP="002C6937">
            <w:pPr>
              <w:widowControl w:val="0"/>
              <w:spacing w:after="120"/>
              <w:jc w:val="center"/>
              <w:rPr>
                <w:rFonts w:ascii="GHEA Grapalat" w:hAnsi="GHEA Grapalat"/>
                <w:sz w:val="16"/>
                <w:szCs w:val="16"/>
              </w:rPr>
            </w:pPr>
          </w:p>
        </w:tc>
        <w:tc>
          <w:tcPr>
            <w:tcW w:w="971" w:type="dxa"/>
            <w:vMerge/>
            <w:vAlign w:val="center"/>
          </w:tcPr>
          <w:p w14:paraId="71D2BFEA" w14:textId="77777777" w:rsidR="002C6937" w:rsidRPr="00F8360E" w:rsidRDefault="002C6937" w:rsidP="002C6937">
            <w:pPr>
              <w:widowControl w:val="0"/>
              <w:spacing w:after="120"/>
              <w:jc w:val="center"/>
              <w:rPr>
                <w:rFonts w:ascii="GHEA Grapalat" w:hAnsi="GHEA Grapalat"/>
                <w:sz w:val="16"/>
                <w:szCs w:val="16"/>
              </w:rPr>
            </w:pPr>
          </w:p>
        </w:tc>
        <w:tc>
          <w:tcPr>
            <w:tcW w:w="630" w:type="dxa"/>
            <w:vMerge/>
            <w:vAlign w:val="center"/>
          </w:tcPr>
          <w:p w14:paraId="3D195664" w14:textId="77777777" w:rsidR="002C6937" w:rsidRPr="00F8360E" w:rsidRDefault="002C6937" w:rsidP="002C6937">
            <w:pPr>
              <w:widowControl w:val="0"/>
              <w:spacing w:after="120"/>
              <w:jc w:val="center"/>
              <w:rPr>
                <w:rFonts w:ascii="GHEA Grapalat" w:hAnsi="GHEA Grapalat"/>
                <w:sz w:val="16"/>
                <w:szCs w:val="16"/>
              </w:rPr>
            </w:pPr>
          </w:p>
        </w:tc>
        <w:tc>
          <w:tcPr>
            <w:tcW w:w="810" w:type="dxa"/>
            <w:vAlign w:val="center"/>
          </w:tcPr>
          <w:p w14:paraId="101400D7" w14:textId="77777777" w:rsidR="002C6937" w:rsidRPr="00F8360E" w:rsidRDefault="002C6937" w:rsidP="002C6937">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2097" w:type="dxa"/>
            <w:vAlign w:val="center"/>
          </w:tcPr>
          <w:p w14:paraId="6A70E8A8" w14:textId="77777777" w:rsidR="002C6937" w:rsidRPr="00F8360E" w:rsidRDefault="002C6937" w:rsidP="002C6937">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17"/>
              <w:t>**</w:t>
            </w:r>
          </w:p>
        </w:tc>
      </w:tr>
      <w:tr w:rsidR="002C6937" w:rsidRPr="00F8360E" w14:paraId="3A687B83" w14:textId="77777777" w:rsidTr="003E4009">
        <w:trPr>
          <w:jc w:val="center"/>
        </w:trPr>
        <w:tc>
          <w:tcPr>
            <w:tcW w:w="1765" w:type="dxa"/>
          </w:tcPr>
          <w:p w14:paraId="26DB6421" w14:textId="22DEBE89" w:rsidR="002C6937" w:rsidRPr="002C6937" w:rsidRDefault="002C6937" w:rsidP="002C6937">
            <w:pPr>
              <w:widowControl w:val="0"/>
              <w:spacing w:after="120"/>
              <w:ind w:firstLine="567"/>
              <w:jc w:val="center"/>
              <w:rPr>
                <w:rFonts w:ascii="GHEA Grapalat" w:hAnsi="GHEA Grapalat"/>
                <w:sz w:val="16"/>
                <w:szCs w:val="16"/>
                <w:lang w:val="hy-AM"/>
              </w:rPr>
            </w:pPr>
            <w:r>
              <w:rPr>
                <w:rFonts w:ascii="GHEA Grapalat" w:hAnsi="GHEA Grapalat"/>
                <w:sz w:val="20"/>
                <w:lang w:val="hy-AM"/>
              </w:rPr>
              <w:t>1</w:t>
            </w:r>
          </w:p>
        </w:tc>
        <w:tc>
          <w:tcPr>
            <w:tcW w:w="1560" w:type="dxa"/>
          </w:tcPr>
          <w:p w14:paraId="499D059A" w14:textId="5640479D" w:rsidR="002C6937" w:rsidRPr="00F8360E" w:rsidRDefault="002C6937" w:rsidP="002C6937">
            <w:pPr>
              <w:widowControl w:val="0"/>
              <w:spacing w:after="120"/>
              <w:rPr>
                <w:rFonts w:ascii="GHEA Grapalat" w:hAnsi="GHEA Grapalat"/>
                <w:sz w:val="16"/>
                <w:szCs w:val="16"/>
              </w:rPr>
            </w:pPr>
            <w:r>
              <w:rPr>
                <w:rFonts w:ascii="GHEA Grapalat" w:hAnsi="GHEA Grapalat"/>
                <w:sz w:val="20"/>
                <w:lang w:val="hy-AM"/>
              </w:rPr>
              <w:t>45421119</w:t>
            </w:r>
          </w:p>
        </w:tc>
        <w:tc>
          <w:tcPr>
            <w:tcW w:w="1134" w:type="dxa"/>
          </w:tcPr>
          <w:p w14:paraId="27ECC6F4" w14:textId="58EDE8DC" w:rsidR="002C6937" w:rsidRPr="00F8360E" w:rsidRDefault="002C6937" w:rsidP="002C6937">
            <w:pPr>
              <w:widowControl w:val="0"/>
              <w:spacing w:after="120"/>
              <w:rPr>
                <w:rFonts w:ascii="GHEA Grapalat" w:hAnsi="GHEA Grapalat"/>
                <w:sz w:val="16"/>
                <w:szCs w:val="16"/>
              </w:rPr>
            </w:pPr>
            <w:r w:rsidRPr="002C6937">
              <w:rPr>
                <w:rFonts w:ascii="GHEA Grapalat" w:hAnsi="GHEA Grapalat"/>
                <w:sz w:val="20"/>
                <w:lang w:val="hy-AM"/>
              </w:rPr>
              <w:t>Ниже</w:t>
            </w:r>
          </w:p>
        </w:tc>
        <w:tc>
          <w:tcPr>
            <w:tcW w:w="992" w:type="dxa"/>
          </w:tcPr>
          <w:p w14:paraId="41994898" w14:textId="5F3D9007" w:rsidR="002C6937" w:rsidRPr="00F8360E" w:rsidRDefault="002C6937" w:rsidP="002C6937">
            <w:pPr>
              <w:widowControl w:val="0"/>
              <w:spacing w:after="120"/>
              <w:rPr>
                <w:rFonts w:ascii="GHEA Grapalat" w:hAnsi="GHEA Grapalat"/>
                <w:sz w:val="16"/>
                <w:szCs w:val="16"/>
              </w:rPr>
            </w:pPr>
            <w:r w:rsidRPr="002C6937">
              <w:rPr>
                <w:rFonts w:ascii="GHEA Grapalat" w:hAnsi="GHEA Grapalat"/>
                <w:sz w:val="20"/>
                <w:lang w:val="hy-AM"/>
              </w:rPr>
              <w:t>деньги</w:t>
            </w:r>
          </w:p>
        </w:tc>
        <w:tc>
          <w:tcPr>
            <w:tcW w:w="971" w:type="dxa"/>
          </w:tcPr>
          <w:p w14:paraId="260323A1" w14:textId="77777777" w:rsidR="002C6937" w:rsidRPr="00F8360E" w:rsidRDefault="002C6937" w:rsidP="002C6937">
            <w:pPr>
              <w:widowControl w:val="0"/>
              <w:spacing w:after="120"/>
              <w:ind w:firstLine="567"/>
              <w:jc w:val="center"/>
              <w:rPr>
                <w:rFonts w:ascii="GHEA Grapalat" w:hAnsi="GHEA Grapalat"/>
                <w:sz w:val="16"/>
                <w:szCs w:val="16"/>
              </w:rPr>
            </w:pPr>
          </w:p>
        </w:tc>
        <w:tc>
          <w:tcPr>
            <w:tcW w:w="630" w:type="dxa"/>
          </w:tcPr>
          <w:p w14:paraId="617AA304" w14:textId="0BAB5B38" w:rsidR="002C6937" w:rsidRPr="00F8360E" w:rsidRDefault="002C6937" w:rsidP="002C6937">
            <w:pPr>
              <w:widowControl w:val="0"/>
              <w:spacing w:after="120"/>
              <w:ind w:firstLine="567"/>
              <w:jc w:val="center"/>
              <w:rPr>
                <w:rFonts w:ascii="GHEA Grapalat" w:hAnsi="GHEA Grapalat"/>
                <w:sz w:val="16"/>
                <w:szCs w:val="16"/>
              </w:rPr>
            </w:pPr>
            <w:r>
              <w:rPr>
                <w:rFonts w:ascii="GHEA Grapalat" w:hAnsi="GHEA Grapalat"/>
                <w:sz w:val="20"/>
                <w:lang w:val="hy-AM"/>
              </w:rPr>
              <w:t>1</w:t>
            </w:r>
          </w:p>
        </w:tc>
        <w:tc>
          <w:tcPr>
            <w:tcW w:w="810" w:type="dxa"/>
          </w:tcPr>
          <w:p w14:paraId="38CCADE4" w14:textId="00723FD4" w:rsidR="002C6937" w:rsidRPr="00F8360E" w:rsidRDefault="002C6937" w:rsidP="003E4009">
            <w:pPr>
              <w:widowControl w:val="0"/>
              <w:spacing w:after="120"/>
              <w:rPr>
                <w:rFonts w:ascii="GHEA Grapalat" w:hAnsi="GHEA Grapalat"/>
                <w:sz w:val="16"/>
                <w:szCs w:val="16"/>
              </w:rPr>
            </w:pPr>
            <w:r w:rsidRPr="002C6937">
              <w:rPr>
                <w:rFonts w:ascii="GHEA Grapalat" w:hAnsi="GHEA Grapalat"/>
                <w:sz w:val="20"/>
                <w:lang w:val="hy-AM"/>
              </w:rPr>
              <w:t>М. Мкртчян 5а</w:t>
            </w:r>
          </w:p>
        </w:tc>
        <w:tc>
          <w:tcPr>
            <w:tcW w:w="2097" w:type="dxa"/>
          </w:tcPr>
          <w:p w14:paraId="1F37CAB6" w14:textId="3FB4188C" w:rsidR="002C6937" w:rsidRPr="00F8360E" w:rsidRDefault="002C6937" w:rsidP="002C6937">
            <w:pPr>
              <w:widowControl w:val="0"/>
              <w:spacing w:after="120"/>
              <w:ind w:firstLine="567"/>
              <w:jc w:val="center"/>
              <w:rPr>
                <w:rFonts w:ascii="GHEA Grapalat" w:hAnsi="GHEA Grapalat"/>
                <w:sz w:val="16"/>
                <w:szCs w:val="16"/>
              </w:rPr>
            </w:pPr>
            <w:r w:rsidRPr="002C6937">
              <w:rPr>
                <w:rFonts w:ascii="GHEA Grapalat" w:hAnsi="GHEA Grapalat" w:cs="Calibri"/>
                <w:color w:val="000000"/>
                <w:sz w:val="20"/>
                <w:szCs w:val="20"/>
                <w:lang w:val="hy-AM"/>
              </w:rPr>
              <w:t>Срок выполнения работ установлен в 50 календарных дней с даты подписания договора между сторонами.</w:t>
            </w:r>
          </w:p>
        </w:tc>
      </w:tr>
    </w:tbl>
    <w:p w14:paraId="4114E2E2" w14:textId="77777777" w:rsidR="008C3BF0" w:rsidRDefault="008C3BF0" w:rsidP="002E1233">
      <w:pPr>
        <w:widowControl w:val="0"/>
        <w:spacing w:after="160"/>
        <w:ind w:firstLine="567"/>
        <w:jc w:val="center"/>
        <w:rPr>
          <w:rFonts w:ascii="Sylfaen" w:hAnsi="Sylfaen"/>
        </w:rPr>
      </w:pPr>
    </w:p>
    <w:tbl>
      <w:tblPr>
        <w:tblW w:w="9535" w:type="dxa"/>
        <w:tblInd w:w="113" w:type="dxa"/>
        <w:tblLayout w:type="fixed"/>
        <w:tblLook w:val="04A0" w:firstRow="1" w:lastRow="0" w:firstColumn="1" w:lastColumn="0" w:noHBand="0" w:noVBand="1"/>
      </w:tblPr>
      <w:tblGrid>
        <w:gridCol w:w="2155"/>
        <w:gridCol w:w="3060"/>
        <w:gridCol w:w="1655"/>
        <w:gridCol w:w="1405"/>
        <w:gridCol w:w="1260"/>
      </w:tblGrid>
      <w:tr w:rsidR="002C6937" w:rsidRPr="00E937F2" w14:paraId="31CEA01A" w14:textId="77777777" w:rsidTr="002C6937">
        <w:trPr>
          <w:trHeight w:val="270"/>
        </w:trPr>
        <w:tc>
          <w:tcPr>
            <w:tcW w:w="2155" w:type="dxa"/>
            <w:tcBorders>
              <w:top w:val="single" w:sz="4" w:space="0" w:color="auto"/>
              <w:left w:val="single" w:sz="4" w:space="0" w:color="auto"/>
              <w:bottom w:val="single" w:sz="4" w:space="0" w:color="auto"/>
              <w:right w:val="single" w:sz="4" w:space="0" w:color="auto"/>
            </w:tcBorders>
            <w:shd w:val="clear" w:color="FCE5CD" w:fill="FFFFFF"/>
            <w:noWrap/>
            <w:vAlign w:val="center"/>
            <w:hideMark/>
          </w:tcPr>
          <w:p w14:paraId="18699E55" w14:textId="453C08AB" w:rsidR="002C6937" w:rsidRPr="00E937F2" w:rsidRDefault="002C6937" w:rsidP="002C6937">
            <w:pPr>
              <w:jc w:val="center"/>
              <w:rPr>
                <w:rFonts w:ascii="GHEA Grapalat" w:hAnsi="GHEA Grapalat" w:cs="Calibri"/>
                <w:b/>
                <w:bCs/>
                <w:color w:val="000000"/>
              </w:rPr>
            </w:pPr>
            <w:r w:rsidRPr="002C6937">
              <w:rPr>
                <w:rFonts w:ascii="GHEA Grapalat" w:hAnsi="GHEA Grapalat" w:cs="Calibri"/>
                <w:b/>
                <w:bCs/>
                <w:color w:val="000000"/>
              </w:rPr>
              <w:t>Название</w:t>
            </w:r>
          </w:p>
        </w:tc>
        <w:tc>
          <w:tcPr>
            <w:tcW w:w="3060" w:type="dxa"/>
            <w:tcBorders>
              <w:top w:val="single" w:sz="4" w:space="0" w:color="auto"/>
              <w:left w:val="single" w:sz="4" w:space="0" w:color="auto"/>
              <w:bottom w:val="single" w:sz="4" w:space="0" w:color="auto"/>
              <w:right w:val="single" w:sz="4" w:space="0" w:color="auto"/>
            </w:tcBorders>
            <w:shd w:val="clear" w:color="FCE5CD" w:fill="FFFFFF"/>
            <w:noWrap/>
            <w:vAlign w:val="center"/>
            <w:hideMark/>
          </w:tcPr>
          <w:p w14:paraId="26EBD1DD" w14:textId="2EDD4546" w:rsidR="002C6937" w:rsidRPr="00E937F2" w:rsidRDefault="002C6937" w:rsidP="002C6937">
            <w:pPr>
              <w:jc w:val="center"/>
              <w:rPr>
                <w:rFonts w:ascii="GHEA Grapalat" w:hAnsi="GHEA Grapalat" w:cs="Calibri"/>
                <w:b/>
                <w:bCs/>
                <w:color w:val="000000"/>
              </w:rPr>
            </w:pPr>
            <w:r w:rsidRPr="002C6937">
              <w:rPr>
                <w:rFonts w:ascii="GHEA Grapalat" w:hAnsi="GHEA Grapalat" w:cs="Calibri"/>
                <w:b/>
                <w:bCs/>
                <w:color w:val="000000"/>
              </w:rPr>
              <w:t>Открытие</w:t>
            </w:r>
          </w:p>
        </w:tc>
        <w:tc>
          <w:tcPr>
            <w:tcW w:w="1655" w:type="dxa"/>
            <w:tcBorders>
              <w:top w:val="single" w:sz="4" w:space="0" w:color="auto"/>
              <w:left w:val="single" w:sz="4" w:space="0" w:color="auto"/>
              <w:bottom w:val="single" w:sz="4" w:space="0" w:color="auto"/>
              <w:right w:val="single" w:sz="4" w:space="0" w:color="auto"/>
            </w:tcBorders>
            <w:shd w:val="clear" w:color="FCE5CD" w:fill="FFFFFF"/>
            <w:noWrap/>
            <w:vAlign w:val="center"/>
            <w:hideMark/>
          </w:tcPr>
          <w:p w14:paraId="3FDED17E" w14:textId="43C6DF28" w:rsidR="002C6937" w:rsidRPr="00E937F2" w:rsidRDefault="002C6937" w:rsidP="002C6937">
            <w:pPr>
              <w:jc w:val="center"/>
              <w:rPr>
                <w:rFonts w:ascii="GHEA Grapalat" w:hAnsi="GHEA Grapalat" w:cs="Calibri"/>
                <w:b/>
                <w:bCs/>
                <w:color w:val="000000"/>
              </w:rPr>
            </w:pPr>
            <w:r w:rsidRPr="002C6937">
              <w:rPr>
                <w:rFonts w:ascii="GHEA Grapalat" w:hAnsi="GHEA Grapalat" w:cs="Calibri"/>
                <w:b/>
                <w:bCs/>
                <w:color w:val="000000"/>
              </w:rPr>
              <w:t>Количество</w:t>
            </w:r>
          </w:p>
        </w:tc>
        <w:tc>
          <w:tcPr>
            <w:tcW w:w="1405" w:type="dxa"/>
            <w:tcBorders>
              <w:top w:val="single" w:sz="4" w:space="0" w:color="auto"/>
              <w:left w:val="single" w:sz="4" w:space="0" w:color="auto"/>
              <w:bottom w:val="single" w:sz="4" w:space="0" w:color="auto"/>
              <w:right w:val="single" w:sz="4" w:space="0" w:color="auto"/>
            </w:tcBorders>
            <w:noWrap/>
            <w:vAlign w:val="bottom"/>
            <w:hideMark/>
          </w:tcPr>
          <w:p w14:paraId="6217B02E" w14:textId="544212BF" w:rsidR="002C6937" w:rsidRPr="00E937F2" w:rsidRDefault="002C6937" w:rsidP="002C6937">
            <w:pPr>
              <w:jc w:val="center"/>
              <w:rPr>
                <w:rFonts w:ascii="GHEA Grapalat" w:hAnsi="GHEA Grapalat" w:cs="Calibri"/>
                <w:b/>
                <w:bCs/>
                <w:color w:val="000000"/>
              </w:rPr>
            </w:pPr>
            <w:r w:rsidRPr="002C6937">
              <w:rPr>
                <w:rFonts w:ascii="GHEA Grapalat" w:hAnsi="GHEA Grapalat" w:cs="Calibri"/>
                <w:b/>
                <w:bCs/>
                <w:color w:val="000000"/>
              </w:rPr>
              <w:t>Цени</w:t>
            </w:r>
          </w:p>
        </w:tc>
        <w:tc>
          <w:tcPr>
            <w:tcW w:w="1260" w:type="dxa"/>
            <w:tcBorders>
              <w:top w:val="single" w:sz="4" w:space="0" w:color="auto"/>
              <w:left w:val="single" w:sz="4" w:space="0" w:color="auto"/>
              <w:bottom w:val="single" w:sz="4" w:space="0" w:color="auto"/>
              <w:right w:val="single" w:sz="4" w:space="0" w:color="auto"/>
            </w:tcBorders>
            <w:noWrap/>
            <w:vAlign w:val="bottom"/>
            <w:hideMark/>
          </w:tcPr>
          <w:p w14:paraId="41CEB3A5" w14:textId="064F283C" w:rsidR="002C6937" w:rsidRPr="00E937F2" w:rsidRDefault="002C6937" w:rsidP="002C6937">
            <w:pPr>
              <w:jc w:val="center"/>
              <w:rPr>
                <w:rFonts w:ascii="GHEA Grapalat" w:hAnsi="GHEA Grapalat" w:cs="Calibri"/>
                <w:b/>
                <w:bCs/>
                <w:color w:val="000000"/>
              </w:rPr>
            </w:pPr>
            <w:r w:rsidRPr="002C6937">
              <w:rPr>
                <w:rFonts w:ascii="GHEA Grapalat" w:hAnsi="GHEA Grapalat" w:cs="Calibri"/>
                <w:b/>
                <w:bCs/>
                <w:color w:val="000000"/>
              </w:rPr>
              <w:t>Деньги</w:t>
            </w:r>
          </w:p>
        </w:tc>
      </w:tr>
      <w:tr w:rsidR="002C6937" w:rsidRPr="00FB53DA" w14:paraId="1524BFE8" w14:textId="77777777" w:rsidTr="002C6937">
        <w:trPr>
          <w:trHeight w:val="405"/>
        </w:trPr>
        <w:tc>
          <w:tcPr>
            <w:tcW w:w="2155" w:type="dxa"/>
            <w:tcBorders>
              <w:top w:val="single" w:sz="4" w:space="0" w:color="auto"/>
              <w:left w:val="single" w:sz="4" w:space="0" w:color="auto"/>
              <w:bottom w:val="single" w:sz="4" w:space="0" w:color="auto"/>
              <w:right w:val="single" w:sz="4" w:space="0" w:color="auto"/>
            </w:tcBorders>
            <w:vAlign w:val="center"/>
            <w:hideMark/>
          </w:tcPr>
          <w:p w14:paraId="5EE0D325" w14:textId="568AB9AE" w:rsidR="002C6937" w:rsidRPr="00FB53DA" w:rsidRDefault="003E4009" w:rsidP="002C6937">
            <w:pPr>
              <w:autoSpaceDE w:val="0"/>
              <w:autoSpaceDN w:val="0"/>
              <w:adjustRightInd w:val="0"/>
              <w:rPr>
                <w:rFonts w:cs="Arial-BoldMT"/>
                <w:b/>
                <w:bCs/>
                <w:color w:val="FF0000"/>
                <w:sz w:val="20"/>
                <w:szCs w:val="20"/>
                <w:lang w:val="hy-AM"/>
              </w:rPr>
            </w:pPr>
            <w:r w:rsidRPr="003E4009">
              <w:rPr>
                <w:rFonts w:ascii="Arial-BoldMT" w:hAnsi="Arial-BoldMT" w:cs="Arial-BoldMT"/>
                <w:b/>
                <w:bCs/>
                <w:color w:val="000000"/>
                <w:sz w:val="20"/>
                <w:szCs w:val="20"/>
                <w:lang w:val="hy-AM"/>
              </w:rPr>
              <w:t xml:space="preserve">Комната </w:t>
            </w:r>
            <w:r w:rsidR="002C6937" w:rsidRPr="00FB53DA">
              <w:rPr>
                <w:rFonts w:ascii="Arial-BoldMT" w:hAnsi="Arial-BoldMT" w:cs="Arial-BoldMT"/>
                <w:b/>
                <w:bCs/>
                <w:color w:val="FF0000"/>
                <w:sz w:val="20"/>
                <w:szCs w:val="20"/>
                <w:lang w:val="hy-AM"/>
              </w:rPr>
              <w:t>1</w:t>
            </w:r>
          </w:p>
        </w:tc>
        <w:tc>
          <w:tcPr>
            <w:tcW w:w="7380" w:type="dxa"/>
            <w:gridSpan w:val="4"/>
            <w:tcBorders>
              <w:top w:val="single" w:sz="4" w:space="0" w:color="auto"/>
              <w:left w:val="nil"/>
              <w:bottom w:val="single" w:sz="4" w:space="0" w:color="auto"/>
              <w:right w:val="single" w:sz="4" w:space="0" w:color="auto"/>
            </w:tcBorders>
            <w:vAlign w:val="center"/>
            <w:hideMark/>
          </w:tcPr>
          <w:p w14:paraId="72111A24" w14:textId="77777777" w:rsidR="002C6937" w:rsidRPr="00FB53DA" w:rsidRDefault="002C6937" w:rsidP="002C6937">
            <w:pPr>
              <w:jc w:val="center"/>
              <w:rPr>
                <w:rFonts w:ascii="GHEA Grapalat" w:hAnsi="GHEA Grapalat" w:cs="Calibri"/>
                <w:color w:val="000000"/>
                <w:sz w:val="20"/>
                <w:szCs w:val="20"/>
              </w:rPr>
            </w:pPr>
          </w:p>
        </w:tc>
      </w:tr>
      <w:tr w:rsidR="002C6937" w:rsidRPr="00FB53DA" w14:paraId="6800EE98" w14:textId="77777777" w:rsidTr="002C6937">
        <w:trPr>
          <w:trHeight w:val="405"/>
        </w:trPr>
        <w:tc>
          <w:tcPr>
            <w:tcW w:w="2155" w:type="dxa"/>
            <w:tcBorders>
              <w:top w:val="single" w:sz="4" w:space="0" w:color="auto"/>
              <w:left w:val="single" w:sz="4" w:space="0" w:color="auto"/>
              <w:bottom w:val="single" w:sz="4" w:space="0" w:color="auto"/>
              <w:right w:val="single" w:sz="4" w:space="0" w:color="auto"/>
            </w:tcBorders>
            <w:vAlign w:val="center"/>
            <w:hideMark/>
          </w:tcPr>
          <w:p w14:paraId="3DE2DF41" w14:textId="7FC640DE" w:rsidR="002C6937" w:rsidRPr="00FB53DA" w:rsidRDefault="003D7EC1" w:rsidP="002C6937">
            <w:pPr>
              <w:autoSpaceDE w:val="0"/>
              <w:autoSpaceDN w:val="0"/>
              <w:adjustRightInd w:val="0"/>
              <w:rPr>
                <w:rFonts w:cs="Arial-BoldMT"/>
                <w:b/>
                <w:bCs/>
                <w:color w:val="000000"/>
                <w:sz w:val="20"/>
                <w:szCs w:val="20"/>
                <w:lang w:val="hy-AM"/>
              </w:rPr>
            </w:pPr>
            <w:r w:rsidRPr="003D7EC1">
              <w:rPr>
                <w:rFonts w:ascii="Arial-BoldMT" w:hAnsi="Arial-BoldMT" w:cs="Arial-BoldMT"/>
                <w:b/>
                <w:bCs/>
                <w:color w:val="000000"/>
                <w:sz w:val="20"/>
                <w:szCs w:val="20"/>
                <w:lang w:val="hy-AM"/>
              </w:rPr>
              <w:t>Письменный стол</w:t>
            </w:r>
          </w:p>
        </w:tc>
        <w:tc>
          <w:tcPr>
            <w:tcW w:w="3060" w:type="dxa"/>
            <w:tcBorders>
              <w:top w:val="single" w:sz="4" w:space="0" w:color="auto"/>
              <w:left w:val="nil"/>
              <w:bottom w:val="single" w:sz="4" w:space="0" w:color="auto"/>
              <w:right w:val="nil"/>
            </w:tcBorders>
            <w:vAlign w:val="center"/>
            <w:hideMark/>
          </w:tcPr>
          <w:p w14:paraId="74815D98" w14:textId="77777777" w:rsidR="003D7EC1" w:rsidRPr="003D7EC1" w:rsidRDefault="003D7EC1" w:rsidP="003D7EC1">
            <w:pPr>
              <w:autoSpaceDE w:val="0"/>
              <w:autoSpaceDN w:val="0"/>
              <w:adjustRightInd w:val="0"/>
              <w:jc w:val="center"/>
              <w:rPr>
                <w:rFonts w:ascii="GHEA Grapalat" w:hAnsi="GHEA Grapalat" w:cs="Arial-BoldMT"/>
                <w:b/>
                <w:bCs/>
                <w:color w:val="000000"/>
                <w:sz w:val="20"/>
                <w:szCs w:val="20"/>
                <w:lang w:val="hy-AM"/>
              </w:rPr>
            </w:pPr>
            <w:r w:rsidRPr="003D7EC1">
              <w:rPr>
                <w:rFonts w:ascii="GHEA Grapalat" w:hAnsi="GHEA Grapalat" w:cs="Arial-BoldMT"/>
                <w:b/>
                <w:bCs/>
                <w:color w:val="000000"/>
                <w:sz w:val="20"/>
                <w:szCs w:val="20"/>
                <w:lang w:val="hy-AM"/>
              </w:rPr>
              <w:t>ламинированная ДСП, наружная отделка</w:t>
            </w:r>
          </w:p>
          <w:p w14:paraId="21F08243" w14:textId="77777777" w:rsidR="003D7EC1" w:rsidRPr="003D7EC1" w:rsidRDefault="003D7EC1" w:rsidP="003D7EC1">
            <w:pPr>
              <w:autoSpaceDE w:val="0"/>
              <w:autoSpaceDN w:val="0"/>
              <w:adjustRightInd w:val="0"/>
              <w:jc w:val="center"/>
              <w:rPr>
                <w:rFonts w:ascii="GHEA Grapalat" w:hAnsi="GHEA Grapalat" w:cs="Arial-BoldMT"/>
                <w:b/>
                <w:bCs/>
                <w:color w:val="000000"/>
                <w:sz w:val="20"/>
                <w:szCs w:val="20"/>
                <w:lang w:val="hy-AM"/>
              </w:rPr>
            </w:pPr>
            <w:r w:rsidRPr="003D7EC1">
              <w:rPr>
                <w:rFonts w:ascii="GHEA Grapalat" w:hAnsi="GHEA Grapalat" w:cs="Arial-BoldMT"/>
                <w:b/>
                <w:bCs/>
                <w:color w:val="000000"/>
                <w:sz w:val="20"/>
                <w:szCs w:val="20"/>
                <w:lang w:val="hy-AM"/>
              </w:rPr>
              <w:t>окрашенный МДФ, ламинированный МДФ</w:t>
            </w:r>
          </w:p>
          <w:p w14:paraId="724BDD8D" w14:textId="22C20980" w:rsidR="002C6937" w:rsidRPr="00FB53DA" w:rsidRDefault="003D7EC1" w:rsidP="003D7EC1">
            <w:pPr>
              <w:autoSpaceDE w:val="0"/>
              <w:autoSpaceDN w:val="0"/>
              <w:adjustRightInd w:val="0"/>
              <w:jc w:val="center"/>
              <w:rPr>
                <w:rFonts w:cs="Arial-BoldMT"/>
                <w:b/>
                <w:bCs/>
                <w:color w:val="000000"/>
                <w:sz w:val="20"/>
                <w:szCs w:val="20"/>
                <w:lang w:val="hy-AM"/>
              </w:rPr>
            </w:pPr>
            <w:r w:rsidRPr="003D7EC1">
              <w:rPr>
                <w:rFonts w:ascii="GHEA Grapalat" w:hAnsi="GHEA Grapalat" w:cs="Arial-BoldMT"/>
                <w:b/>
                <w:bCs/>
                <w:color w:val="000000"/>
                <w:sz w:val="20"/>
                <w:szCs w:val="20"/>
                <w:lang w:val="hy-AM"/>
              </w:rPr>
              <w:t>AGT</w:t>
            </w:r>
          </w:p>
        </w:tc>
        <w:tc>
          <w:tcPr>
            <w:tcW w:w="1655" w:type="dxa"/>
            <w:tcBorders>
              <w:top w:val="single" w:sz="4" w:space="0" w:color="auto"/>
              <w:left w:val="single" w:sz="4" w:space="0" w:color="auto"/>
              <w:bottom w:val="single" w:sz="4" w:space="0" w:color="auto"/>
              <w:right w:val="single" w:sz="4" w:space="0" w:color="auto"/>
            </w:tcBorders>
            <w:vAlign w:val="center"/>
            <w:hideMark/>
          </w:tcPr>
          <w:p w14:paraId="637F6F38" w14:textId="77777777" w:rsidR="002C6937" w:rsidRPr="00FB53DA" w:rsidRDefault="002C6937" w:rsidP="002C6937">
            <w:pPr>
              <w:jc w:val="center"/>
              <w:rPr>
                <w:rFonts w:ascii="GHEA Grapalat" w:hAnsi="GHEA Grapalat" w:cs="Calibri"/>
                <w:color w:val="000000"/>
                <w:sz w:val="20"/>
                <w:szCs w:val="20"/>
              </w:rPr>
            </w:pPr>
            <w:r w:rsidRPr="00FB53DA">
              <w:rPr>
                <w:rFonts w:ascii="GHEA Grapalat" w:hAnsi="GHEA Grapalat" w:cs="Calibri"/>
                <w:color w:val="000000"/>
                <w:sz w:val="20"/>
                <w:szCs w:val="20"/>
              </w:rPr>
              <w:t>1</w:t>
            </w:r>
          </w:p>
        </w:tc>
        <w:tc>
          <w:tcPr>
            <w:tcW w:w="1405" w:type="dxa"/>
            <w:tcBorders>
              <w:top w:val="single" w:sz="4" w:space="0" w:color="auto"/>
              <w:left w:val="single" w:sz="4" w:space="0" w:color="auto"/>
              <w:bottom w:val="single" w:sz="4" w:space="0" w:color="auto"/>
              <w:right w:val="single" w:sz="4" w:space="0" w:color="auto"/>
            </w:tcBorders>
            <w:noWrap/>
            <w:vAlign w:val="center"/>
            <w:hideMark/>
          </w:tcPr>
          <w:p w14:paraId="2ADAA112" w14:textId="77777777" w:rsidR="002C6937" w:rsidRPr="00FB53DA" w:rsidRDefault="002C6937" w:rsidP="002C6937">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900000</w:t>
            </w:r>
          </w:p>
        </w:tc>
        <w:tc>
          <w:tcPr>
            <w:tcW w:w="1260" w:type="dxa"/>
            <w:tcBorders>
              <w:top w:val="single" w:sz="4" w:space="0" w:color="auto"/>
              <w:left w:val="single" w:sz="4" w:space="0" w:color="auto"/>
              <w:bottom w:val="single" w:sz="4" w:space="0" w:color="auto"/>
              <w:right w:val="single" w:sz="4" w:space="0" w:color="auto"/>
            </w:tcBorders>
            <w:noWrap/>
            <w:vAlign w:val="bottom"/>
            <w:hideMark/>
          </w:tcPr>
          <w:p w14:paraId="2061EE55" w14:textId="77777777" w:rsidR="002C6937" w:rsidRPr="00FB53DA" w:rsidRDefault="002C6937" w:rsidP="002C6937">
            <w:pPr>
              <w:jc w:val="right"/>
              <w:rPr>
                <w:rFonts w:ascii="GHEA Grapalat" w:hAnsi="GHEA Grapalat" w:cs="Calibri"/>
                <w:color w:val="000000"/>
                <w:sz w:val="20"/>
                <w:szCs w:val="20"/>
              </w:rPr>
            </w:pPr>
            <w:r w:rsidRPr="00FB53DA">
              <w:rPr>
                <w:rFonts w:ascii="GHEA Grapalat" w:hAnsi="GHEA Grapalat" w:cs="Calibri"/>
                <w:color w:val="000000"/>
                <w:sz w:val="20"/>
                <w:szCs w:val="20"/>
                <w:lang w:val="hy-AM"/>
              </w:rPr>
              <w:t>900 000</w:t>
            </w:r>
          </w:p>
        </w:tc>
      </w:tr>
      <w:tr w:rsidR="002C6937" w:rsidRPr="00FB53DA" w14:paraId="54EFB367" w14:textId="77777777" w:rsidTr="002C6937">
        <w:trPr>
          <w:trHeight w:val="615"/>
        </w:trPr>
        <w:tc>
          <w:tcPr>
            <w:tcW w:w="2155" w:type="dxa"/>
            <w:tcBorders>
              <w:top w:val="single" w:sz="4" w:space="0" w:color="auto"/>
              <w:left w:val="single" w:sz="4" w:space="0" w:color="auto"/>
              <w:bottom w:val="single" w:sz="4" w:space="0" w:color="auto"/>
              <w:right w:val="single" w:sz="4" w:space="0" w:color="auto"/>
            </w:tcBorders>
            <w:vAlign w:val="center"/>
            <w:hideMark/>
          </w:tcPr>
          <w:p w14:paraId="2FC1194C" w14:textId="1216BCBF" w:rsidR="002C6937" w:rsidRPr="00FB53DA" w:rsidRDefault="003D7EC1" w:rsidP="002C6937">
            <w:pPr>
              <w:jc w:val="center"/>
              <w:rPr>
                <w:rFonts w:ascii="GHEA Grapalat" w:hAnsi="GHEA Grapalat" w:cs="Calibri"/>
                <w:color w:val="000000"/>
                <w:sz w:val="20"/>
                <w:szCs w:val="20"/>
              </w:rPr>
            </w:pPr>
            <w:r w:rsidRPr="003D7EC1">
              <w:rPr>
                <w:rFonts w:ascii="Arial-BoldMT" w:hAnsi="Arial-BoldMT" w:cs="Arial-BoldMT"/>
                <w:b/>
                <w:bCs/>
                <w:color w:val="000000"/>
                <w:sz w:val="20"/>
                <w:szCs w:val="20"/>
                <w:lang w:val="hy-AM"/>
              </w:rPr>
              <w:t>Шкаф</w:t>
            </w:r>
          </w:p>
        </w:tc>
        <w:tc>
          <w:tcPr>
            <w:tcW w:w="3060" w:type="dxa"/>
            <w:tcBorders>
              <w:top w:val="single" w:sz="4" w:space="0" w:color="auto"/>
              <w:left w:val="nil"/>
              <w:bottom w:val="single" w:sz="4" w:space="0" w:color="auto"/>
              <w:right w:val="nil"/>
            </w:tcBorders>
            <w:vAlign w:val="center"/>
            <w:hideMark/>
          </w:tcPr>
          <w:p w14:paraId="2D493DFB" w14:textId="77777777" w:rsidR="003D7EC1" w:rsidRPr="003D7EC1" w:rsidRDefault="003D7EC1" w:rsidP="003D7EC1">
            <w:pPr>
              <w:autoSpaceDE w:val="0"/>
              <w:autoSpaceDN w:val="0"/>
              <w:adjustRightInd w:val="0"/>
              <w:jc w:val="center"/>
              <w:rPr>
                <w:rFonts w:ascii="GHEA Grapalat" w:hAnsi="GHEA Grapalat" w:cs="Arial-BoldMT"/>
                <w:b/>
                <w:bCs/>
                <w:color w:val="000000"/>
                <w:sz w:val="20"/>
                <w:szCs w:val="20"/>
                <w:lang w:val="hy-AM"/>
              </w:rPr>
            </w:pPr>
            <w:r w:rsidRPr="003D7EC1">
              <w:rPr>
                <w:rFonts w:ascii="GHEA Grapalat" w:hAnsi="GHEA Grapalat" w:cs="Arial-BoldMT"/>
                <w:b/>
                <w:bCs/>
                <w:color w:val="000000"/>
                <w:sz w:val="20"/>
                <w:szCs w:val="20"/>
                <w:lang w:val="hy-AM"/>
              </w:rPr>
              <w:t>ламинированная ДСП, наружная отделка</w:t>
            </w:r>
          </w:p>
          <w:p w14:paraId="6DDB9ADA" w14:textId="77777777" w:rsidR="003D7EC1" w:rsidRPr="003D7EC1" w:rsidRDefault="003D7EC1" w:rsidP="003D7EC1">
            <w:pPr>
              <w:autoSpaceDE w:val="0"/>
              <w:autoSpaceDN w:val="0"/>
              <w:adjustRightInd w:val="0"/>
              <w:jc w:val="center"/>
              <w:rPr>
                <w:rFonts w:ascii="GHEA Grapalat" w:hAnsi="GHEA Grapalat" w:cs="Arial-BoldMT"/>
                <w:b/>
                <w:bCs/>
                <w:color w:val="000000"/>
                <w:sz w:val="20"/>
                <w:szCs w:val="20"/>
                <w:lang w:val="hy-AM"/>
              </w:rPr>
            </w:pPr>
            <w:r w:rsidRPr="003D7EC1">
              <w:rPr>
                <w:rFonts w:ascii="GHEA Grapalat" w:hAnsi="GHEA Grapalat" w:cs="Arial-BoldMT"/>
                <w:b/>
                <w:bCs/>
                <w:color w:val="000000"/>
                <w:sz w:val="20"/>
                <w:szCs w:val="20"/>
                <w:lang w:val="hy-AM"/>
              </w:rPr>
              <w:t>ламинированный МДФ</w:t>
            </w:r>
          </w:p>
          <w:p w14:paraId="1826CAF6" w14:textId="1CD080C7" w:rsidR="002C6937" w:rsidRPr="00FB53DA" w:rsidRDefault="003D7EC1" w:rsidP="003D7EC1">
            <w:pPr>
              <w:jc w:val="center"/>
              <w:rPr>
                <w:rFonts w:ascii="GHEA Grapalat" w:hAnsi="GHEA Grapalat" w:cs="Calibri"/>
                <w:color w:val="000000"/>
                <w:sz w:val="20"/>
                <w:szCs w:val="20"/>
              </w:rPr>
            </w:pPr>
            <w:r w:rsidRPr="003D7EC1">
              <w:rPr>
                <w:rFonts w:ascii="GHEA Grapalat" w:hAnsi="GHEA Grapalat" w:cs="Arial-BoldMT"/>
                <w:b/>
                <w:bCs/>
                <w:color w:val="000000"/>
                <w:sz w:val="20"/>
                <w:szCs w:val="20"/>
                <w:lang w:val="hy-AM"/>
              </w:rPr>
              <w:t>AGT</w:t>
            </w:r>
          </w:p>
        </w:tc>
        <w:tc>
          <w:tcPr>
            <w:tcW w:w="1655" w:type="dxa"/>
            <w:tcBorders>
              <w:top w:val="single" w:sz="4" w:space="0" w:color="auto"/>
              <w:left w:val="single" w:sz="4" w:space="0" w:color="auto"/>
              <w:bottom w:val="single" w:sz="4" w:space="0" w:color="auto"/>
              <w:right w:val="single" w:sz="4" w:space="0" w:color="auto"/>
            </w:tcBorders>
            <w:vAlign w:val="center"/>
            <w:hideMark/>
          </w:tcPr>
          <w:p w14:paraId="23450820" w14:textId="77777777" w:rsidR="002C6937" w:rsidRPr="00FB53DA" w:rsidRDefault="002C6937" w:rsidP="002C6937">
            <w:pPr>
              <w:jc w:val="center"/>
              <w:rPr>
                <w:rFonts w:ascii="GHEA Grapalat" w:hAnsi="GHEA Grapalat" w:cs="Calibri"/>
                <w:color w:val="000000"/>
                <w:sz w:val="20"/>
                <w:szCs w:val="20"/>
              </w:rPr>
            </w:pPr>
            <w:r w:rsidRPr="00FB53DA">
              <w:rPr>
                <w:rFonts w:ascii="GHEA Grapalat" w:hAnsi="GHEA Grapalat" w:cs="Calibri"/>
                <w:color w:val="000000"/>
                <w:sz w:val="20"/>
                <w:szCs w:val="20"/>
              </w:rPr>
              <w:t>1</w:t>
            </w:r>
          </w:p>
        </w:tc>
        <w:tc>
          <w:tcPr>
            <w:tcW w:w="1405" w:type="dxa"/>
            <w:tcBorders>
              <w:top w:val="single" w:sz="4" w:space="0" w:color="auto"/>
              <w:left w:val="single" w:sz="4" w:space="0" w:color="auto"/>
              <w:bottom w:val="single" w:sz="4" w:space="0" w:color="auto"/>
              <w:right w:val="single" w:sz="4" w:space="0" w:color="auto"/>
            </w:tcBorders>
            <w:noWrap/>
            <w:vAlign w:val="center"/>
            <w:hideMark/>
          </w:tcPr>
          <w:p w14:paraId="2A55756A" w14:textId="77777777" w:rsidR="002C6937" w:rsidRPr="00FB53DA" w:rsidRDefault="002C6937" w:rsidP="002C6937">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380000</w:t>
            </w:r>
          </w:p>
        </w:tc>
        <w:tc>
          <w:tcPr>
            <w:tcW w:w="1260" w:type="dxa"/>
            <w:tcBorders>
              <w:top w:val="single" w:sz="4" w:space="0" w:color="auto"/>
              <w:left w:val="single" w:sz="4" w:space="0" w:color="auto"/>
              <w:bottom w:val="single" w:sz="4" w:space="0" w:color="auto"/>
              <w:right w:val="single" w:sz="4" w:space="0" w:color="auto"/>
            </w:tcBorders>
            <w:noWrap/>
            <w:vAlign w:val="bottom"/>
            <w:hideMark/>
          </w:tcPr>
          <w:p w14:paraId="2B86296B" w14:textId="77777777" w:rsidR="002C6937" w:rsidRPr="00FB53DA" w:rsidRDefault="002C6937" w:rsidP="002C6937">
            <w:pPr>
              <w:jc w:val="right"/>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380 000</w:t>
            </w:r>
          </w:p>
        </w:tc>
      </w:tr>
      <w:tr w:rsidR="002C6937" w:rsidRPr="00FB53DA" w14:paraId="5747AAAC" w14:textId="77777777" w:rsidTr="002C6937">
        <w:trPr>
          <w:trHeight w:val="405"/>
        </w:trPr>
        <w:tc>
          <w:tcPr>
            <w:tcW w:w="2155" w:type="dxa"/>
            <w:tcBorders>
              <w:top w:val="single" w:sz="4" w:space="0" w:color="auto"/>
              <w:left w:val="single" w:sz="4" w:space="0" w:color="auto"/>
              <w:bottom w:val="single" w:sz="4" w:space="0" w:color="auto"/>
              <w:right w:val="single" w:sz="4" w:space="0" w:color="auto"/>
            </w:tcBorders>
            <w:vAlign w:val="center"/>
            <w:hideMark/>
          </w:tcPr>
          <w:p w14:paraId="0AC265D7" w14:textId="48328376" w:rsidR="002C6937" w:rsidRPr="00FB53DA" w:rsidRDefault="003D7EC1" w:rsidP="002C6937">
            <w:pPr>
              <w:jc w:val="center"/>
              <w:rPr>
                <w:rFonts w:ascii="GHEA Grapalat" w:hAnsi="GHEA Grapalat" w:cs="Calibri"/>
                <w:color w:val="000000"/>
                <w:sz w:val="20"/>
                <w:szCs w:val="20"/>
              </w:rPr>
            </w:pPr>
            <w:r w:rsidRPr="003D7EC1">
              <w:rPr>
                <w:rFonts w:ascii="Arial-BoldMT" w:hAnsi="Arial-BoldMT" w:cs="Arial-BoldMT"/>
                <w:b/>
                <w:bCs/>
                <w:sz w:val="20"/>
                <w:szCs w:val="20"/>
              </w:rPr>
              <w:t>Шкаф в горошек</w:t>
            </w:r>
          </w:p>
        </w:tc>
        <w:tc>
          <w:tcPr>
            <w:tcW w:w="3060" w:type="dxa"/>
            <w:tcBorders>
              <w:top w:val="single" w:sz="4" w:space="0" w:color="auto"/>
              <w:left w:val="nil"/>
              <w:bottom w:val="single" w:sz="4" w:space="0" w:color="auto"/>
              <w:right w:val="nil"/>
            </w:tcBorders>
            <w:vAlign w:val="center"/>
            <w:hideMark/>
          </w:tcPr>
          <w:p w14:paraId="1073C8BE" w14:textId="77777777" w:rsidR="003D7EC1" w:rsidRPr="003D7EC1" w:rsidRDefault="003D7EC1" w:rsidP="003D7EC1">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ламинированная ДСП, наружная отделка</w:t>
            </w:r>
          </w:p>
          <w:p w14:paraId="44E8CFDB" w14:textId="77777777" w:rsidR="003D7EC1" w:rsidRPr="003D7EC1" w:rsidRDefault="003D7EC1" w:rsidP="003D7EC1">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окрашенный МДФ, ламинированный МДФ</w:t>
            </w:r>
          </w:p>
          <w:p w14:paraId="4EEC9749" w14:textId="327ACC31" w:rsidR="002C6937" w:rsidRPr="00FB53DA" w:rsidRDefault="003D7EC1" w:rsidP="003D7EC1">
            <w:pPr>
              <w:jc w:val="center"/>
              <w:rPr>
                <w:rFonts w:ascii="GHEA Grapalat" w:hAnsi="GHEA Grapalat" w:cs="Calibri"/>
                <w:color w:val="000000"/>
                <w:sz w:val="20"/>
                <w:szCs w:val="20"/>
              </w:rPr>
            </w:pPr>
            <w:r w:rsidRPr="003D7EC1">
              <w:rPr>
                <w:rFonts w:ascii="Arial-BoldMT" w:hAnsi="Arial-BoldMT" w:cs="Arial-BoldMT"/>
                <w:b/>
                <w:bCs/>
                <w:sz w:val="20"/>
                <w:szCs w:val="20"/>
              </w:rPr>
              <w:t>AGT, металл с порошковым покрытием</w:t>
            </w:r>
          </w:p>
        </w:tc>
        <w:tc>
          <w:tcPr>
            <w:tcW w:w="1655" w:type="dxa"/>
            <w:tcBorders>
              <w:top w:val="single" w:sz="4" w:space="0" w:color="auto"/>
              <w:left w:val="single" w:sz="4" w:space="0" w:color="auto"/>
              <w:bottom w:val="single" w:sz="4" w:space="0" w:color="auto"/>
              <w:right w:val="single" w:sz="4" w:space="0" w:color="auto"/>
            </w:tcBorders>
            <w:vAlign w:val="center"/>
            <w:hideMark/>
          </w:tcPr>
          <w:p w14:paraId="6574ACD9" w14:textId="77777777" w:rsidR="002C6937" w:rsidRPr="00FB53DA" w:rsidRDefault="002C6937" w:rsidP="002C6937">
            <w:pPr>
              <w:jc w:val="center"/>
              <w:rPr>
                <w:rFonts w:ascii="GHEA Grapalat" w:hAnsi="GHEA Grapalat" w:cs="Calibri"/>
                <w:color w:val="000000"/>
                <w:sz w:val="20"/>
                <w:szCs w:val="20"/>
              </w:rPr>
            </w:pPr>
            <w:r w:rsidRPr="00FB53DA">
              <w:rPr>
                <w:rFonts w:ascii="GHEA Grapalat" w:hAnsi="GHEA Grapalat" w:cs="Calibri"/>
                <w:color w:val="000000"/>
                <w:sz w:val="20"/>
                <w:szCs w:val="20"/>
              </w:rPr>
              <w:t>1</w:t>
            </w:r>
          </w:p>
        </w:tc>
        <w:tc>
          <w:tcPr>
            <w:tcW w:w="1405" w:type="dxa"/>
            <w:tcBorders>
              <w:top w:val="single" w:sz="4" w:space="0" w:color="auto"/>
              <w:left w:val="single" w:sz="4" w:space="0" w:color="auto"/>
              <w:bottom w:val="single" w:sz="4" w:space="0" w:color="auto"/>
              <w:right w:val="single" w:sz="4" w:space="0" w:color="auto"/>
            </w:tcBorders>
            <w:noWrap/>
            <w:vAlign w:val="center"/>
            <w:hideMark/>
          </w:tcPr>
          <w:p w14:paraId="4817FF29" w14:textId="77777777" w:rsidR="002C6937" w:rsidRPr="00FB53DA" w:rsidRDefault="002C6937" w:rsidP="002C6937">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850000</w:t>
            </w:r>
          </w:p>
        </w:tc>
        <w:tc>
          <w:tcPr>
            <w:tcW w:w="1260" w:type="dxa"/>
            <w:tcBorders>
              <w:top w:val="single" w:sz="4" w:space="0" w:color="auto"/>
              <w:left w:val="single" w:sz="4" w:space="0" w:color="auto"/>
              <w:bottom w:val="single" w:sz="4" w:space="0" w:color="auto"/>
              <w:right w:val="single" w:sz="4" w:space="0" w:color="auto"/>
            </w:tcBorders>
            <w:noWrap/>
            <w:vAlign w:val="bottom"/>
            <w:hideMark/>
          </w:tcPr>
          <w:p w14:paraId="5BA4AB2C" w14:textId="77777777" w:rsidR="002C6937" w:rsidRPr="00FB53DA" w:rsidRDefault="002C6937" w:rsidP="002C6937">
            <w:pPr>
              <w:jc w:val="right"/>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850 000</w:t>
            </w:r>
          </w:p>
        </w:tc>
      </w:tr>
      <w:tr w:rsidR="002C6937" w:rsidRPr="00FB53DA" w14:paraId="2778FDD4" w14:textId="77777777" w:rsidTr="002C6937">
        <w:trPr>
          <w:trHeight w:val="405"/>
        </w:trPr>
        <w:tc>
          <w:tcPr>
            <w:tcW w:w="2155" w:type="dxa"/>
            <w:tcBorders>
              <w:top w:val="single" w:sz="4" w:space="0" w:color="auto"/>
              <w:left w:val="single" w:sz="4" w:space="0" w:color="auto"/>
              <w:bottom w:val="single" w:sz="4" w:space="0" w:color="auto"/>
              <w:right w:val="single" w:sz="4" w:space="0" w:color="auto"/>
            </w:tcBorders>
            <w:vAlign w:val="center"/>
            <w:hideMark/>
          </w:tcPr>
          <w:p w14:paraId="736B73B4" w14:textId="1108E00C" w:rsidR="002C6937" w:rsidRPr="00FB53DA" w:rsidRDefault="003E4009" w:rsidP="002C6937">
            <w:pPr>
              <w:jc w:val="center"/>
              <w:rPr>
                <w:rFonts w:cs="Calibri"/>
                <w:color w:val="000000"/>
                <w:sz w:val="20"/>
                <w:szCs w:val="20"/>
              </w:rPr>
            </w:pPr>
            <w:r w:rsidRPr="003E4009">
              <w:rPr>
                <w:rFonts w:ascii="Arial-BoldMT" w:hAnsi="Arial-BoldMT" w:cs="Arial-BoldMT"/>
                <w:b/>
                <w:bCs/>
                <w:color w:val="FF0000"/>
                <w:sz w:val="20"/>
                <w:szCs w:val="20"/>
                <w:lang w:val="hy-AM"/>
              </w:rPr>
              <w:t>Комната</w:t>
            </w:r>
            <w:r w:rsidR="002C6937" w:rsidRPr="00FB53DA">
              <w:rPr>
                <w:rFonts w:ascii="Arial-BoldMT" w:hAnsi="Arial-BoldMT" w:cs="Arial-BoldMT"/>
                <w:b/>
                <w:bCs/>
                <w:color w:val="FF0000"/>
                <w:sz w:val="20"/>
                <w:szCs w:val="20"/>
                <w:lang w:val="hy-AM"/>
              </w:rPr>
              <w:t xml:space="preserve"> 2</w:t>
            </w:r>
          </w:p>
        </w:tc>
        <w:tc>
          <w:tcPr>
            <w:tcW w:w="7380" w:type="dxa"/>
            <w:gridSpan w:val="4"/>
            <w:tcBorders>
              <w:top w:val="single" w:sz="4" w:space="0" w:color="auto"/>
              <w:left w:val="nil"/>
              <w:bottom w:val="single" w:sz="4" w:space="0" w:color="auto"/>
              <w:right w:val="single" w:sz="4" w:space="0" w:color="auto"/>
            </w:tcBorders>
            <w:vAlign w:val="center"/>
            <w:hideMark/>
          </w:tcPr>
          <w:p w14:paraId="7C42BDD1" w14:textId="77777777" w:rsidR="002C6937" w:rsidRPr="00FB53DA" w:rsidRDefault="002C6937" w:rsidP="002C6937">
            <w:pPr>
              <w:jc w:val="right"/>
              <w:rPr>
                <w:rFonts w:ascii="GHEA Grapalat" w:hAnsi="GHEA Grapalat" w:cs="Calibri"/>
                <w:color w:val="000000"/>
                <w:sz w:val="20"/>
                <w:szCs w:val="20"/>
              </w:rPr>
            </w:pPr>
          </w:p>
        </w:tc>
      </w:tr>
      <w:tr w:rsidR="002C6937" w:rsidRPr="00FB53DA" w14:paraId="4F250780" w14:textId="77777777" w:rsidTr="002C6937">
        <w:trPr>
          <w:trHeight w:val="405"/>
        </w:trPr>
        <w:tc>
          <w:tcPr>
            <w:tcW w:w="2155" w:type="dxa"/>
            <w:tcBorders>
              <w:top w:val="single" w:sz="4" w:space="0" w:color="auto"/>
              <w:left w:val="single" w:sz="4" w:space="0" w:color="auto"/>
              <w:bottom w:val="single" w:sz="4" w:space="0" w:color="auto"/>
              <w:right w:val="single" w:sz="4" w:space="0" w:color="auto"/>
            </w:tcBorders>
            <w:vAlign w:val="center"/>
            <w:hideMark/>
          </w:tcPr>
          <w:p w14:paraId="67AE6E14" w14:textId="5B3233DF" w:rsidR="002C6937" w:rsidRPr="00FB53DA" w:rsidRDefault="003D7EC1" w:rsidP="002C6937">
            <w:pPr>
              <w:jc w:val="center"/>
              <w:rPr>
                <w:rFonts w:ascii="GHEA Grapalat" w:hAnsi="GHEA Grapalat" w:cs="Calibri"/>
                <w:color w:val="000000"/>
                <w:sz w:val="20"/>
                <w:szCs w:val="20"/>
              </w:rPr>
            </w:pPr>
            <w:r w:rsidRPr="003D7EC1">
              <w:rPr>
                <w:rFonts w:ascii="Arial-BoldMT" w:hAnsi="Arial-BoldMT" w:cs="Arial-BoldMT"/>
                <w:b/>
                <w:bCs/>
                <w:sz w:val="20"/>
                <w:szCs w:val="20"/>
              </w:rPr>
              <w:t>Открытый шкаф</w:t>
            </w:r>
          </w:p>
        </w:tc>
        <w:tc>
          <w:tcPr>
            <w:tcW w:w="3060" w:type="dxa"/>
            <w:tcBorders>
              <w:top w:val="single" w:sz="4" w:space="0" w:color="auto"/>
              <w:left w:val="nil"/>
              <w:bottom w:val="single" w:sz="4" w:space="0" w:color="auto"/>
              <w:right w:val="nil"/>
            </w:tcBorders>
            <w:vAlign w:val="center"/>
            <w:hideMark/>
          </w:tcPr>
          <w:p w14:paraId="4B513291" w14:textId="77777777" w:rsidR="003D7EC1" w:rsidRPr="003D7EC1" w:rsidRDefault="003D7EC1" w:rsidP="003D7EC1">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окрашенный МДФ, ламинированный МДФ</w:t>
            </w:r>
          </w:p>
          <w:p w14:paraId="0CF09C70" w14:textId="050DB77A" w:rsidR="002C6937" w:rsidRPr="00FB53DA" w:rsidRDefault="003D7EC1" w:rsidP="003D7EC1">
            <w:pPr>
              <w:jc w:val="center"/>
              <w:rPr>
                <w:rFonts w:ascii="GHEA Grapalat" w:hAnsi="GHEA Grapalat" w:cs="Calibri"/>
                <w:color w:val="000000"/>
                <w:sz w:val="20"/>
                <w:szCs w:val="20"/>
              </w:rPr>
            </w:pPr>
            <w:r w:rsidRPr="003D7EC1">
              <w:rPr>
                <w:rFonts w:ascii="Arial-BoldMT" w:hAnsi="Arial-BoldMT" w:cs="Arial-BoldMT"/>
                <w:b/>
                <w:bCs/>
                <w:sz w:val="20"/>
                <w:szCs w:val="20"/>
              </w:rPr>
              <w:t>AGT</w:t>
            </w:r>
          </w:p>
        </w:tc>
        <w:tc>
          <w:tcPr>
            <w:tcW w:w="1655" w:type="dxa"/>
            <w:tcBorders>
              <w:top w:val="single" w:sz="4" w:space="0" w:color="auto"/>
              <w:left w:val="single" w:sz="4" w:space="0" w:color="auto"/>
              <w:bottom w:val="single" w:sz="4" w:space="0" w:color="auto"/>
              <w:right w:val="single" w:sz="4" w:space="0" w:color="auto"/>
            </w:tcBorders>
            <w:vAlign w:val="center"/>
            <w:hideMark/>
          </w:tcPr>
          <w:p w14:paraId="05AE3521" w14:textId="77777777" w:rsidR="002C6937" w:rsidRPr="00FB53DA" w:rsidRDefault="002C6937" w:rsidP="002C6937">
            <w:pPr>
              <w:jc w:val="center"/>
              <w:rPr>
                <w:rFonts w:ascii="GHEA Grapalat" w:hAnsi="GHEA Grapalat" w:cs="Calibri"/>
                <w:color w:val="000000"/>
                <w:sz w:val="20"/>
                <w:szCs w:val="20"/>
              </w:rPr>
            </w:pPr>
            <w:r w:rsidRPr="00FB53DA">
              <w:rPr>
                <w:rFonts w:ascii="GHEA Grapalat" w:hAnsi="GHEA Grapalat" w:cs="Calibri"/>
                <w:color w:val="000000"/>
                <w:sz w:val="20"/>
                <w:szCs w:val="20"/>
              </w:rPr>
              <w:t>1</w:t>
            </w:r>
          </w:p>
        </w:tc>
        <w:tc>
          <w:tcPr>
            <w:tcW w:w="1405" w:type="dxa"/>
            <w:tcBorders>
              <w:top w:val="single" w:sz="4" w:space="0" w:color="auto"/>
              <w:left w:val="single" w:sz="4" w:space="0" w:color="auto"/>
              <w:bottom w:val="single" w:sz="4" w:space="0" w:color="auto"/>
              <w:right w:val="single" w:sz="4" w:space="0" w:color="auto"/>
            </w:tcBorders>
            <w:noWrap/>
            <w:vAlign w:val="center"/>
            <w:hideMark/>
          </w:tcPr>
          <w:p w14:paraId="0738EE8F" w14:textId="77777777" w:rsidR="002C6937" w:rsidRPr="00FB53DA" w:rsidRDefault="002C6937" w:rsidP="002C6937">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330000</w:t>
            </w:r>
          </w:p>
        </w:tc>
        <w:tc>
          <w:tcPr>
            <w:tcW w:w="1260" w:type="dxa"/>
            <w:tcBorders>
              <w:top w:val="single" w:sz="4" w:space="0" w:color="auto"/>
              <w:left w:val="single" w:sz="4" w:space="0" w:color="auto"/>
              <w:bottom w:val="single" w:sz="4" w:space="0" w:color="auto"/>
              <w:right w:val="single" w:sz="4" w:space="0" w:color="auto"/>
            </w:tcBorders>
            <w:noWrap/>
            <w:vAlign w:val="bottom"/>
            <w:hideMark/>
          </w:tcPr>
          <w:p w14:paraId="2E24A6F0" w14:textId="77777777" w:rsidR="002C6937" w:rsidRPr="00FB53DA" w:rsidRDefault="002C6937" w:rsidP="002C6937">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330 000</w:t>
            </w:r>
          </w:p>
        </w:tc>
      </w:tr>
      <w:tr w:rsidR="002C6937" w:rsidRPr="00FB53DA" w14:paraId="3D4EEF12" w14:textId="77777777" w:rsidTr="002C6937">
        <w:trPr>
          <w:trHeight w:val="405"/>
        </w:trPr>
        <w:tc>
          <w:tcPr>
            <w:tcW w:w="2155" w:type="dxa"/>
            <w:tcBorders>
              <w:top w:val="single" w:sz="4" w:space="0" w:color="auto"/>
              <w:left w:val="single" w:sz="4" w:space="0" w:color="auto"/>
              <w:bottom w:val="single" w:sz="4" w:space="0" w:color="auto"/>
              <w:right w:val="single" w:sz="4" w:space="0" w:color="auto"/>
            </w:tcBorders>
            <w:vAlign w:val="center"/>
            <w:hideMark/>
          </w:tcPr>
          <w:p w14:paraId="5A9D89D2" w14:textId="4F1C9100" w:rsidR="002C6937" w:rsidRPr="00FB53DA" w:rsidRDefault="003E4009" w:rsidP="002C6937">
            <w:pPr>
              <w:jc w:val="center"/>
              <w:rPr>
                <w:rFonts w:cs="Calibri"/>
                <w:color w:val="000000"/>
                <w:sz w:val="20"/>
                <w:szCs w:val="20"/>
              </w:rPr>
            </w:pPr>
            <w:r w:rsidRPr="003E4009">
              <w:rPr>
                <w:rFonts w:ascii="Arial-BoldMT" w:hAnsi="Arial-BoldMT" w:cs="Arial-BoldMT"/>
                <w:b/>
                <w:bCs/>
                <w:color w:val="FF0000"/>
                <w:sz w:val="20"/>
                <w:szCs w:val="20"/>
                <w:lang w:val="hy-AM"/>
              </w:rPr>
              <w:lastRenderedPageBreak/>
              <w:t>Комната</w:t>
            </w:r>
            <w:r w:rsidR="002C6937" w:rsidRPr="00FB53DA">
              <w:rPr>
                <w:rFonts w:ascii="Arial-BoldMT" w:hAnsi="Arial-BoldMT" w:cs="Arial-BoldMT"/>
                <w:b/>
                <w:bCs/>
                <w:color w:val="FF0000"/>
                <w:sz w:val="20"/>
                <w:szCs w:val="20"/>
                <w:lang w:val="hy-AM"/>
              </w:rPr>
              <w:t xml:space="preserve"> 3</w:t>
            </w:r>
          </w:p>
        </w:tc>
        <w:tc>
          <w:tcPr>
            <w:tcW w:w="7380" w:type="dxa"/>
            <w:gridSpan w:val="4"/>
            <w:tcBorders>
              <w:top w:val="single" w:sz="4" w:space="0" w:color="auto"/>
              <w:left w:val="nil"/>
              <w:bottom w:val="single" w:sz="4" w:space="0" w:color="auto"/>
              <w:right w:val="single" w:sz="4" w:space="0" w:color="auto"/>
            </w:tcBorders>
            <w:vAlign w:val="center"/>
            <w:hideMark/>
          </w:tcPr>
          <w:p w14:paraId="68BD32B3" w14:textId="77777777" w:rsidR="002C6937" w:rsidRPr="00FB53DA" w:rsidRDefault="002C6937" w:rsidP="002C6937">
            <w:pPr>
              <w:jc w:val="right"/>
              <w:rPr>
                <w:rFonts w:ascii="GHEA Grapalat" w:hAnsi="GHEA Grapalat" w:cs="Calibri"/>
                <w:color w:val="000000"/>
                <w:sz w:val="20"/>
                <w:szCs w:val="20"/>
              </w:rPr>
            </w:pPr>
          </w:p>
        </w:tc>
      </w:tr>
      <w:tr w:rsidR="003D7EC1" w:rsidRPr="00FB53DA" w14:paraId="5AEFFE1C" w14:textId="77777777" w:rsidTr="00300C82">
        <w:trPr>
          <w:trHeight w:val="405"/>
        </w:trPr>
        <w:tc>
          <w:tcPr>
            <w:tcW w:w="2155" w:type="dxa"/>
            <w:tcBorders>
              <w:top w:val="single" w:sz="4" w:space="0" w:color="auto"/>
              <w:left w:val="single" w:sz="4" w:space="0" w:color="auto"/>
              <w:bottom w:val="single" w:sz="4" w:space="0" w:color="auto"/>
              <w:right w:val="single" w:sz="4" w:space="0" w:color="auto"/>
            </w:tcBorders>
            <w:hideMark/>
          </w:tcPr>
          <w:p w14:paraId="18364A8D" w14:textId="020F9DE5" w:rsidR="003D7EC1" w:rsidRPr="00FB53DA" w:rsidRDefault="003D7EC1" w:rsidP="003D7EC1">
            <w:pPr>
              <w:jc w:val="center"/>
              <w:rPr>
                <w:rFonts w:ascii="GHEA Grapalat" w:hAnsi="GHEA Grapalat" w:cs="Calibri"/>
                <w:color w:val="000000"/>
                <w:sz w:val="20"/>
                <w:szCs w:val="20"/>
              </w:rPr>
            </w:pPr>
            <w:r w:rsidRPr="002B1BFD">
              <w:t>Стол</w:t>
            </w:r>
          </w:p>
        </w:tc>
        <w:tc>
          <w:tcPr>
            <w:tcW w:w="3060" w:type="dxa"/>
            <w:tcBorders>
              <w:top w:val="single" w:sz="4" w:space="0" w:color="auto"/>
              <w:left w:val="nil"/>
              <w:bottom w:val="single" w:sz="4" w:space="0" w:color="auto"/>
              <w:right w:val="nil"/>
            </w:tcBorders>
            <w:vAlign w:val="center"/>
            <w:hideMark/>
          </w:tcPr>
          <w:p w14:paraId="18FB0B89" w14:textId="77777777" w:rsidR="003D7EC1" w:rsidRPr="003D7EC1" w:rsidRDefault="003D7EC1" w:rsidP="003D7EC1">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ламинированная ДСП, наружная отделка</w:t>
            </w:r>
          </w:p>
          <w:p w14:paraId="71F657EA" w14:textId="77777777" w:rsidR="003D7EC1" w:rsidRPr="003D7EC1" w:rsidRDefault="003D7EC1" w:rsidP="003D7EC1">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окрашенный МДФ, ламинированный МДФ</w:t>
            </w:r>
          </w:p>
          <w:p w14:paraId="5DD4C833" w14:textId="1297A159" w:rsidR="003D7EC1" w:rsidRPr="00FB53DA" w:rsidRDefault="003D7EC1" w:rsidP="003D7EC1">
            <w:pPr>
              <w:jc w:val="center"/>
              <w:rPr>
                <w:rFonts w:ascii="GHEA Grapalat" w:hAnsi="GHEA Grapalat" w:cs="Calibri"/>
                <w:color w:val="000000"/>
                <w:sz w:val="20"/>
                <w:szCs w:val="20"/>
              </w:rPr>
            </w:pPr>
            <w:r w:rsidRPr="003D7EC1">
              <w:rPr>
                <w:rFonts w:ascii="Arial-BoldMT" w:hAnsi="Arial-BoldMT" w:cs="Arial-BoldMT"/>
                <w:b/>
                <w:bCs/>
                <w:sz w:val="20"/>
                <w:szCs w:val="20"/>
              </w:rPr>
              <w:t>AGT</w:t>
            </w:r>
          </w:p>
        </w:tc>
        <w:tc>
          <w:tcPr>
            <w:tcW w:w="1655" w:type="dxa"/>
            <w:tcBorders>
              <w:top w:val="single" w:sz="4" w:space="0" w:color="auto"/>
              <w:left w:val="single" w:sz="4" w:space="0" w:color="auto"/>
              <w:bottom w:val="single" w:sz="4" w:space="0" w:color="auto"/>
              <w:right w:val="single" w:sz="4" w:space="0" w:color="auto"/>
            </w:tcBorders>
            <w:vAlign w:val="center"/>
            <w:hideMark/>
          </w:tcPr>
          <w:p w14:paraId="4711332E" w14:textId="77777777" w:rsidR="003D7EC1" w:rsidRPr="00FB53DA" w:rsidRDefault="003D7EC1" w:rsidP="003D7EC1">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1</w:t>
            </w:r>
          </w:p>
        </w:tc>
        <w:tc>
          <w:tcPr>
            <w:tcW w:w="1405" w:type="dxa"/>
            <w:tcBorders>
              <w:top w:val="single" w:sz="4" w:space="0" w:color="auto"/>
              <w:left w:val="single" w:sz="4" w:space="0" w:color="auto"/>
              <w:bottom w:val="single" w:sz="4" w:space="0" w:color="auto"/>
              <w:right w:val="single" w:sz="4" w:space="0" w:color="auto"/>
            </w:tcBorders>
            <w:noWrap/>
            <w:vAlign w:val="center"/>
            <w:hideMark/>
          </w:tcPr>
          <w:p w14:paraId="79E53FB4" w14:textId="77777777" w:rsidR="003D7EC1" w:rsidRPr="00FB53DA" w:rsidRDefault="003D7EC1" w:rsidP="003D7EC1">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250000</w:t>
            </w:r>
          </w:p>
        </w:tc>
        <w:tc>
          <w:tcPr>
            <w:tcW w:w="1260" w:type="dxa"/>
            <w:tcBorders>
              <w:top w:val="single" w:sz="4" w:space="0" w:color="auto"/>
              <w:left w:val="single" w:sz="4" w:space="0" w:color="auto"/>
              <w:bottom w:val="single" w:sz="4" w:space="0" w:color="auto"/>
              <w:right w:val="single" w:sz="4" w:space="0" w:color="auto"/>
            </w:tcBorders>
            <w:noWrap/>
            <w:vAlign w:val="bottom"/>
            <w:hideMark/>
          </w:tcPr>
          <w:p w14:paraId="6AC9CDFB" w14:textId="77777777" w:rsidR="003D7EC1" w:rsidRPr="00FB53DA" w:rsidRDefault="003D7EC1" w:rsidP="003D7EC1">
            <w:pPr>
              <w:jc w:val="right"/>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250 000</w:t>
            </w:r>
          </w:p>
        </w:tc>
      </w:tr>
      <w:tr w:rsidR="003D7EC1" w:rsidRPr="00FB53DA" w14:paraId="6E487598" w14:textId="77777777" w:rsidTr="00300C82">
        <w:trPr>
          <w:trHeight w:val="405"/>
        </w:trPr>
        <w:tc>
          <w:tcPr>
            <w:tcW w:w="2155" w:type="dxa"/>
            <w:tcBorders>
              <w:top w:val="single" w:sz="4" w:space="0" w:color="auto"/>
              <w:left w:val="single" w:sz="4" w:space="0" w:color="auto"/>
              <w:bottom w:val="single" w:sz="4" w:space="0" w:color="auto"/>
              <w:right w:val="single" w:sz="4" w:space="0" w:color="auto"/>
            </w:tcBorders>
            <w:hideMark/>
          </w:tcPr>
          <w:p w14:paraId="43F44F9D" w14:textId="3AF04DF9" w:rsidR="003D7EC1" w:rsidRPr="00FB53DA" w:rsidRDefault="003D7EC1" w:rsidP="003D7EC1">
            <w:pPr>
              <w:jc w:val="center"/>
              <w:rPr>
                <w:rFonts w:ascii="GHEA Grapalat" w:hAnsi="GHEA Grapalat" w:cs="Calibri"/>
                <w:color w:val="000000"/>
                <w:sz w:val="20"/>
                <w:szCs w:val="20"/>
              </w:rPr>
            </w:pPr>
            <w:r w:rsidRPr="002B1BFD">
              <w:t>Открытый шкаф</w:t>
            </w:r>
          </w:p>
        </w:tc>
        <w:tc>
          <w:tcPr>
            <w:tcW w:w="3060" w:type="dxa"/>
            <w:tcBorders>
              <w:top w:val="single" w:sz="4" w:space="0" w:color="auto"/>
              <w:left w:val="nil"/>
              <w:bottom w:val="single" w:sz="4" w:space="0" w:color="auto"/>
              <w:right w:val="nil"/>
            </w:tcBorders>
            <w:vAlign w:val="center"/>
            <w:hideMark/>
          </w:tcPr>
          <w:p w14:paraId="47B1856E" w14:textId="77777777" w:rsidR="003D7EC1" w:rsidRPr="003D7EC1" w:rsidRDefault="003D7EC1" w:rsidP="003D7EC1">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окрашенный МДФ, ламинированный МДФ</w:t>
            </w:r>
          </w:p>
          <w:p w14:paraId="07A4EBBB" w14:textId="0058B378" w:rsidR="003D7EC1" w:rsidRPr="00FB53DA" w:rsidRDefault="003D7EC1" w:rsidP="003D7EC1">
            <w:pPr>
              <w:jc w:val="center"/>
              <w:rPr>
                <w:rFonts w:ascii="GHEA Grapalat" w:hAnsi="GHEA Grapalat" w:cs="Calibri"/>
                <w:color w:val="000000"/>
                <w:sz w:val="20"/>
                <w:szCs w:val="20"/>
              </w:rPr>
            </w:pPr>
            <w:r w:rsidRPr="003D7EC1">
              <w:rPr>
                <w:rFonts w:ascii="Arial-BoldMT" w:hAnsi="Arial-BoldMT" w:cs="Arial-BoldMT"/>
                <w:b/>
                <w:bCs/>
                <w:sz w:val="20"/>
                <w:szCs w:val="20"/>
              </w:rPr>
              <w:t>AGT</w:t>
            </w:r>
          </w:p>
        </w:tc>
        <w:tc>
          <w:tcPr>
            <w:tcW w:w="1655" w:type="dxa"/>
            <w:tcBorders>
              <w:top w:val="single" w:sz="4" w:space="0" w:color="auto"/>
              <w:left w:val="single" w:sz="4" w:space="0" w:color="auto"/>
              <w:bottom w:val="single" w:sz="4" w:space="0" w:color="auto"/>
              <w:right w:val="single" w:sz="4" w:space="0" w:color="auto"/>
            </w:tcBorders>
            <w:vAlign w:val="center"/>
            <w:hideMark/>
          </w:tcPr>
          <w:p w14:paraId="5CF4272B" w14:textId="77777777" w:rsidR="003D7EC1" w:rsidRPr="00FB53DA" w:rsidRDefault="003D7EC1" w:rsidP="003D7EC1">
            <w:pPr>
              <w:jc w:val="center"/>
              <w:rPr>
                <w:rFonts w:ascii="GHEA Grapalat" w:hAnsi="GHEA Grapalat" w:cs="Calibri"/>
                <w:color w:val="000000"/>
                <w:sz w:val="20"/>
                <w:szCs w:val="20"/>
              </w:rPr>
            </w:pPr>
            <w:r w:rsidRPr="00FB53DA">
              <w:rPr>
                <w:rFonts w:ascii="GHEA Grapalat" w:hAnsi="GHEA Grapalat" w:cs="Calibri"/>
                <w:color w:val="000000"/>
                <w:sz w:val="20"/>
                <w:szCs w:val="20"/>
              </w:rPr>
              <w:t>1</w:t>
            </w:r>
          </w:p>
        </w:tc>
        <w:tc>
          <w:tcPr>
            <w:tcW w:w="1405" w:type="dxa"/>
            <w:tcBorders>
              <w:top w:val="single" w:sz="4" w:space="0" w:color="auto"/>
              <w:left w:val="single" w:sz="4" w:space="0" w:color="auto"/>
              <w:bottom w:val="single" w:sz="4" w:space="0" w:color="auto"/>
              <w:right w:val="single" w:sz="4" w:space="0" w:color="auto"/>
            </w:tcBorders>
            <w:noWrap/>
            <w:vAlign w:val="center"/>
            <w:hideMark/>
          </w:tcPr>
          <w:p w14:paraId="1D8F8C57" w14:textId="77777777" w:rsidR="003D7EC1" w:rsidRPr="00FB53DA" w:rsidRDefault="003D7EC1" w:rsidP="003D7EC1">
            <w:pPr>
              <w:jc w:val="center"/>
              <w:rPr>
                <w:rFonts w:ascii="GHEA Grapalat" w:hAnsi="GHEA Grapalat" w:cs="Calibri"/>
                <w:color w:val="000000"/>
                <w:sz w:val="20"/>
                <w:szCs w:val="20"/>
              </w:rPr>
            </w:pPr>
            <w:r w:rsidRPr="00FB53DA">
              <w:rPr>
                <w:rFonts w:ascii="GHEA Grapalat" w:hAnsi="GHEA Grapalat" w:cs="Calibri"/>
                <w:color w:val="000000"/>
                <w:sz w:val="20"/>
                <w:szCs w:val="20"/>
                <w:lang w:val="hy-AM"/>
              </w:rPr>
              <w:t>3</w:t>
            </w:r>
            <w:r w:rsidRPr="00FB53DA">
              <w:rPr>
                <w:rFonts w:ascii="GHEA Grapalat" w:hAnsi="GHEA Grapalat" w:cs="Calibri"/>
                <w:color w:val="000000"/>
                <w:sz w:val="20"/>
                <w:szCs w:val="20"/>
              </w:rPr>
              <w:t>40000</w:t>
            </w:r>
          </w:p>
        </w:tc>
        <w:tc>
          <w:tcPr>
            <w:tcW w:w="1260" w:type="dxa"/>
            <w:tcBorders>
              <w:top w:val="single" w:sz="4" w:space="0" w:color="auto"/>
              <w:left w:val="single" w:sz="4" w:space="0" w:color="auto"/>
              <w:bottom w:val="single" w:sz="4" w:space="0" w:color="auto"/>
              <w:right w:val="single" w:sz="4" w:space="0" w:color="auto"/>
            </w:tcBorders>
            <w:noWrap/>
            <w:vAlign w:val="bottom"/>
            <w:hideMark/>
          </w:tcPr>
          <w:p w14:paraId="2707B8C7" w14:textId="77777777" w:rsidR="003D7EC1" w:rsidRPr="00FB53DA" w:rsidRDefault="003D7EC1" w:rsidP="003D7EC1">
            <w:pPr>
              <w:jc w:val="right"/>
              <w:rPr>
                <w:rFonts w:ascii="GHEA Grapalat" w:hAnsi="GHEA Grapalat" w:cs="Calibri"/>
                <w:color w:val="000000"/>
                <w:sz w:val="20"/>
                <w:szCs w:val="20"/>
              </w:rPr>
            </w:pPr>
            <w:r w:rsidRPr="00FB53DA">
              <w:rPr>
                <w:rFonts w:ascii="GHEA Grapalat" w:hAnsi="GHEA Grapalat" w:cs="Calibri"/>
                <w:color w:val="000000"/>
                <w:sz w:val="20"/>
                <w:szCs w:val="20"/>
                <w:lang w:val="hy-AM"/>
              </w:rPr>
              <w:t>3</w:t>
            </w:r>
            <w:r w:rsidRPr="00FB53DA">
              <w:rPr>
                <w:rFonts w:ascii="GHEA Grapalat" w:hAnsi="GHEA Grapalat" w:cs="Calibri"/>
                <w:color w:val="000000"/>
                <w:sz w:val="20"/>
                <w:szCs w:val="20"/>
              </w:rPr>
              <w:t>40</w:t>
            </w:r>
            <w:r w:rsidRPr="00FB53DA">
              <w:rPr>
                <w:rFonts w:ascii="GHEA Grapalat" w:hAnsi="GHEA Grapalat" w:cs="Calibri"/>
                <w:color w:val="000000"/>
                <w:sz w:val="20"/>
                <w:szCs w:val="20"/>
                <w:lang w:val="hy-AM"/>
              </w:rPr>
              <w:t xml:space="preserve"> </w:t>
            </w:r>
            <w:r w:rsidRPr="00FB53DA">
              <w:rPr>
                <w:rFonts w:ascii="GHEA Grapalat" w:hAnsi="GHEA Grapalat" w:cs="Calibri"/>
                <w:color w:val="000000"/>
                <w:sz w:val="20"/>
                <w:szCs w:val="20"/>
              </w:rPr>
              <w:t>000</w:t>
            </w:r>
          </w:p>
        </w:tc>
      </w:tr>
      <w:tr w:rsidR="002C6937" w:rsidRPr="00FB53DA" w14:paraId="25039901" w14:textId="77777777" w:rsidTr="002C6937">
        <w:trPr>
          <w:trHeight w:val="405"/>
        </w:trPr>
        <w:tc>
          <w:tcPr>
            <w:tcW w:w="2155" w:type="dxa"/>
            <w:tcBorders>
              <w:top w:val="single" w:sz="4" w:space="0" w:color="auto"/>
              <w:left w:val="single" w:sz="4" w:space="0" w:color="auto"/>
              <w:bottom w:val="single" w:sz="4" w:space="0" w:color="auto"/>
              <w:right w:val="single" w:sz="4" w:space="0" w:color="auto"/>
            </w:tcBorders>
            <w:vAlign w:val="center"/>
            <w:hideMark/>
          </w:tcPr>
          <w:p w14:paraId="6CD4371C" w14:textId="5DBFCE91" w:rsidR="002C6937" w:rsidRPr="00FB53DA" w:rsidRDefault="003E4009" w:rsidP="002C6937">
            <w:pPr>
              <w:jc w:val="center"/>
              <w:rPr>
                <w:rFonts w:ascii="GHEA Grapalat" w:hAnsi="GHEA Grapalat" w:cs="Calibri"/>
                <w:color w:val="000000"/>
                <w:sz w:val="20"/>
                <w:szCs w:val="20"/>
              </w:rPr>
            </w:pPr>
            <w:r w:rsidRPr="003E4009">
              <w:rPr>
                <w:rFonts w:ascii="Arial-BoldMT" w:hAnsi="Arial-BoldMT" w:cs="Arial-BoldMT"/>
                <w:b/>
                <w:bCs/>
                <w:color w:val="FF0000"/>
                <w:sz w:val="20"/>
                <w:szCs w:val="20"/>
              </w:rPr>
              <w:t>Комната</w:t>
            </w:r>
            <w:r w:rsidR="002C6937" w:rsidRPr="00FB53DA">
              <w:rPr>
                <w:rFonts w:ascii="Arial-BoldMT" w:hAnsi="Arial-BoldMT" w:cs="Arial-BoldMT"/>
                <w:b/>
                <w:bCs/>
                <w:color w:val="FF0000"/>
                <w:sz w:val="20"/>
                <w:szCs w:val="20"/>
              </w:rPr>
              <w:t xml:space="preserve"> 4</w:t>
            </w:r>
          </w:p>
        </w:tc>
        <w:tc>
          <w:tcPr>
            <w:tcW w:w="7380" w:type="dxa"/>
            <w:gridSpan w:val="4"/>
            <w:tcBorders>
              <w:top w:val="single" w:sz="4" w:space="0" w:color="auto"/>
              <w:left w:val="nil"/>
              <w:bottom w:val="single" w:sz="4" w:space="0" w:color="auto"/>
              <w:right w:val="single" w:sz="4" w:space="0" w:color="auto"/>
            </w:tcBorders>
            <w:vAlign w:val="center"/>
            <w:hideMark/>
          </w:tcPr>
          <w:p w14:paraId="245326C8" w14:textId="77777777" w:rsidR="002C6937" w:rsidRPr="00FB53DA" w:rsidRDefault="002C6937" w:rsidP="002C6937">
            <w:pPr>
              <w:jc w:val="center"/>
              <w:rPr>
                <w:rFonts w:ascii="GHEA Grapalat" w:hAnsi="GHEA Grapalat" w:cs="Calibri"/>
                <w:color w:val="000000"/>
                <w:sz w:val="20"/>
                <w:szCs w:val="20"/>
              </w:rPr>
            </w:pPr>
          </w:p>
        </w:tc>
      </w:tr>
      <w:tr w:rsidR="002C6937" w:rsidRPr="00FB53DA" w14:paraId="4A27EC4B" w14:textId="77777777" w:rsidTr="002C6937">
        <w:trPr>
          <w:trHeight w:val="405"/>
        </w:trPr>
        <w:tc>
          <w:tcPr>
            <w:tcW w:w="2155" w:type="dxa"/>
            <w:tcBorders>
              <w:top w:val="single" w:sz="4" w:space="0" w:color="auto"/>
              <w:left w:val="single" w:sz="4" w:space="0" w:color="auto"/>
              <w:bottom w:val="single" w:sz="4" w:space="0" w:color="auto"/>
              <w:right w:val="single" w:sz="4" w:space="0" w:color="auto"/>
            </w:tcBorders>
            <w:vAlign w:val="center"/>
            <w:hideMark/>
          </w:tcPr>
          <w:p w14:paraId="161186BE" w14:textId="49072823" w:rsidR="002C6937" w:rsidRPr="00FB53DA" w:rsidRDefault="003D7EC1" w:rsidP="002C6937">
            <w:pPr>
              <w:jc w:val="center"/>
              <w:rPr>
                <w:rFonts w:ascii="GHEA Grapalat" w:hAnsi="GHEA Grapalat" w:cs="Calibri"/>
                <w:color w:val="000000"/>
                <w:sz w:val="20"/>
                <w:szCs w:val="20"/>
              </w:rPr>
            </w:pPr>
            <w:r w:rsidRPr="003D7EC1">
              <w:rPr>
                <w:rFonts w:ascii="Arial-BoldMT" w:hAnsi="Arial-BoldMT" w:cs="Arial-BoldMT"/>
                <w:b/>
                <w:bCs/>
                <w:sz w:val="20"/>
                <w:szCs w:val="20"/>
              </w:rPr>
              <w:t>Стол на 4 места</w:t>
            </w:r>
          </w:p>
        </w:tc>
        <w:tc>
          <w:tcPr>
            <w:tcW w:w="3060" w:type="dxa"/>
            <w:tcBorders>
              <w:top w:val="single" w:sz="4" w:space="0" w:color="auto"/>
              <w:left w:val="nil"/>
              <w:bottom w:val="single" w:sz="4" w:space="0" w:color="auto"/>
              <w:right w:val="nil"/>
            </w:tcBorders>
            <w:vAlign w:val="center"/>
            <w:hideMark/>
          </w:tcPr>
          <w:p w14:paraId="5D7C03FF" w14:textId="77777777" w:rsidR="003D7EC1" w:rsidRPr="003D7EC1" w:rsidRDefault="003D7EC1" w:rsidP="003D7EC1">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ламинированная ДСП, для наружного применения</w:t>
            </w:r>
          </w:p>
          <w:p w14:paraId="79B224ED" w14:textId="77777777" w:rsidR="003D7EC1" w:rsidRPr="003D7EC1" w:rsidRDefault="003D7EC1" w:rsidP="003D7EC1">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окрашенный МДФ, ламинированный МДФ</w:t>
            </w:r>
          </w:p>
          <w:p w14:paraId="6E694E7B" w14:textId="423F8964" w:rsidR="002C6937" w:rsidRPr="00FB53DA" w:rsidRDefault="003D7EC1" w:rsidP="003D7EC1">
            <w:pPr>
              <w:jc w:val="center"/>
              <w:rPr>
                <w:rFonts w:ascii="GHEA Grapalat" w:hAnsi="GHEA Grapalat" w:cs="Calibri"/>
                <w:color w:val="000000"/>
                <w:sz w:val="20"/>
                <w:szCs w:val="20"/>
              </w:rPr>
            </w:pPr>
            <w:r w:rsidRPr="003D7EC1">
              <w:rPr>
                <w:rFonts w:ascii="Arial-BoldMT" w:hAnsi="Arial-BoldMT" w:cs="Arial-BoldMT"/>
                <w:b/>
                <w:bCs/>
                <w:sz w:val="20"/>
                <w:szCs w:val="20"/>
              </w:rPr>
              <w:t>AGT, акустический материал</w:t>
            </w:r>
          </w:p>
        </w:tc>
        <w:tc>
          <w:tcPr>
            <w:tcW w:w="1655" w:type="dxa"/>
            <w:tcBorders>
              <w:top w:val="single" w:sz="4" w:space="0" w:color="auto"/>
              <w:left w:val="single" w:sz="4" w:space="0" w:color="auto"/>
              <w:bottom w:val="single" w:sz="4" w:space="0" w:color="auto"/>
              <w:right w:val="single" w:sz="4" w:space="0" w:color="auto"/>
            </w:tcBorders>
            <w:vAlign w:val="center"/>
            <w:hideMark/>
          </w:tcPr>
          <w:p w14:paraId="58F4ABEF" w14:textId="77777777" w:rsidR="002C6937" w:rsidRPr="00FB53DA" w:rsidRDefault="002C6937" w:rsidP="002C6937">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2</w:t>
            </w:r>
          </w:p>
        </w:tc>
        <w:tc>
          <w:tcPr>
            <w:tcW w:w="1405" w:type="dxa"/>
            <w:tcBorders>
              <w:top w:val="single" w:sz="4" w:space="0" w:color="auto"/>
              <w:left w:val="single" w:sz="4" w:space="0" w:color="auto"/>
              <w:bottom w:val="single" w:sz="4" w:space="0" w:color="auto"/>
              <w:right w:val="single" w:sz="4" w:space="0" w:color="auto"/>
            </w:tcBorders>
            <w:noWrap/>
            <w:vAlign w:val="center"/>
            <w:hideMark/>
          </w:tcPr>
          <w:p w14:paraId="3D74D55A" w14:textId="77777777" w:rsidR="002C6937" w:rsidRPr="00FB53DA" w:rsidRDefault="002C6937" w:rsidP="002C6937">
            <w:pPr>
              <w:jc w:val="center"/>
              <w:rPr>
                <w:rFonts w:ascii="GHEA Grapalat" w:hAnsi="GHEA Grapalat" w:cs="Calibri"/>
                <w:color w:val="000000"/>
                <w:sz w:val="20"/>
                <w:szCs w:val="20"/>
              </w:rPr>
            </w:pPr>
            <w:r w:rsidRPr="00FB53DA">
              <w:rPr>
                <w:rFonts w:ascii="GHEA Grapalat" w:hAnsi="GHEA Grapalat" w:cs="Calibri"/>
                <w:color w:val="000000"/>
                <w:sz w:val="20"/>
                <w:szCs w:val="20"/>
              </w:rPr>
              <w:t>800</w:t>
            </w:r>
            <w:r w:rsidRPr="00FB53DA">
              <w:rPr>
                <w:rFonts w:ascii="GHEA Grapalat" w:hAnsi="GHEA Grapalat" w:cs="Calibri"/>
                <w:color w:val="000000"/>
                <w:sz w:val="20"/>
                <w:szCs w:val="20"/>
                <w:lang w:val="hy-AM"/>
              </w:rPr>
              <w:t>0</w:t>
            </w:r>
            <w:r w:rsidRPr="00FB53DA">
              <w:rPr>
                <w:rFonts w:ascii="GHEA Grapalat" w:hAnsi="GHEA Grapalat" w:cs="Calibri"/>
                <w:color w:val="000000"/>
                <w:sz w:val="20"/>
                <w:szCs w:val="20"/>
              </w:rPr>
              <w:t>00</w:t>
            </w:r>
          </w:p>
        </w:tc>
        <w:tc>
          <w:tcPr>
            <w:tcW w:w="1260" w:type="dxa"/>
            <w:tcBorders>
              <w:top w:val="single" w:sz="4" w:space="0" w:color="auto"/>
              <w:left w:val="single" w:sz="4" w:space="0" w:color="auto"/>
              <w:bottom w:val="single" w:sz="4" w:space="0" w:color="auto"/>
              <w:right w:val="single" w:sz="4" w:space="0" w:color="auto"/>
            </w:tcBorders>
            <w:noWrap/>
            <w:vAlign w:val="bottom"/>
            <w:hideMark/>
          </w:tcPr>
          <w:p w14:paraId="4629BC41" w14:textId="77777777" w:rsidR="002C6937" w:rsidRPr="00FB53DA" w:rsidRDefault="002C6937" w:rsidP="002C6937">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1 600 000</w:t>
            </w:r>
          </w:p>
        </w:tc>
      </w:tr>
      <w:tr w:rsidR="002C6937" w:rsidRPr="00FB53DA" w14:paraId="5B96DF6D" w14:textId="77777777" w:rsidTr="002C6937">
        <w:trPr>
          <w:trHeight w:val="405"/>
        </w:trPr>
        <w:tc>
          <w:tcPr>
            <w:tcW w:w="2155" w:type="dxa"/>
            <w:tcBorders>
              <w:top w:val="single" w:sz="4" w:space="0" w:color="auto"/>
              <w:left w:val="single" w:sz="4" w:space="0" w:color="auto"/>
              <w:bottom w:val="single" w:sz="4" w:space="0" w:color="auto"/>
              <w:right w:val="single" w:sz="4" w:space="0" w:color="auto"/>
            </w:tcBorders>
            <w:vAlign w:val="center"/>
            <w:hideMark/>
          </w:tcPr>
          <w:p w14:paraId="78A0DB8D" w14:textId="1DA1855F" w:rsidR="002C6937" w:rsidRPr="00FB53DA" w:rsidRDefault="003D7EC1" w:rsidP="002C6937">
            <w:pPr>
              <w:jc w:val="center"/>
              <w:rPr>
                <w:rFonts w:ascii="GHEA Grapalat" w:hAnsi="GHEA Grapalat" w:cs="Calibri"/>
                <w:color w:val="000000"/>
                <w:sz w:val="20"/>
                <w:szCs w:val="20"/>
              </w:rPr>
            </w:pPr>
            <w:r w:rsidRPr="003D7EC1">
              <w:rPr>
                <w:rFonts w:ascii="Arial-BoldMT" w:hAnsi="Arial-BoldMT" w:cs="Arial-BoldMT"/>
                <w:b/>
                <w:bCs/>
                <w:sz w:val="20"/>
                <w:szCs w:val="20"/>
              </w:rPr>
              <w:t>Стол с 1 местом</w:t>
            </w:r>
          </w:p>
        </w:tc>
        <w:tc>
          <w:tcPr>
            <w:tcW w:w="3060" w:type="dxa"/>
            <w:tcBorders>
              <w:top w:val="single" w:sz="4" w:space="0" w:color="auto"/>
              <w:left w:val="nil"/>
              <w:bottom w:val="single" w:sz="4" w:space="0" w:color="auto"/>
              <w:right w:val="nil"/>
            </w:tcBorders>
            <w:vAlign w:val="center"/>
            <w:hideMark/>
          </w:tcPr>
          <w:p w14:paraId="6BBE2FE9" w14:textId="77777777" w:rsidR="003D7EC1" w:rsidRPr="003D7EC1" w:rsidRDefault="003D7EC1" w:rsidP="003D7EC1">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ламинированная ДСП, наружная отделка</w:t>
            </w:r>
          </w:p>
          <w:p w14:paraId="7A40DED3" w14:textId="77777777" w:rsidR="003D7EC1" w:rsidRPr="003D7EC1" w:rsidRDefault="003D7EC1" w:rsidP="003D7EC1">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окрашенный МДФ, ламинированный МДФ</w:t>
            </w:r>
          </w:p>
          <w:p w14:paraId="4E0ED1D0" w14:textId="25B1351F" w:rsidR="002C6937" w:rsidRPr="00FB53DA" w:rsidRDefault="003D7EC1" w:rsidP="003D7EC1">
            <w:pPr>
              <w:jc w:val="center"/>
              <w:rPr>
                <w:rFonts w:ascii="GHEA Grapalat" w:hAnsi="GHEA Grapalat" w:cs="Calibri"/>
                <w:color w:val="000000"/>
                <w:sz w:val="20"/>
                <w:szCs w:val="20"/>
              </w:rPr>
            </w:pPr>
            <w:r w:rsidRPr="003D7EC1">
              <w:rPr>
                <w:rFonts w:ascii="Arial-BoldMT" w:hAnsi="Arial-BoldMT" w:cs="Arial-BoldMT"/>
                <w:b/>
                <w:bCs/>
                <w:sz w:val="20"/>
                <w:szCs w:val="20"/>
              </w:rPr>
              <w:t>AGT</w:t>
            </w:r>
          </w:p>
        </w:tc>
        <w:tc>
          <w:tcPr>
            <w:tcW w:w="1655" w:type="dxa"/>
            <w:tcBorders>
              <w:top w:val="single" w:sz="4" w:space="0" w:color="auto"/>
              <w:left w:val="single" w:sz="4" w:space="0" w:color="auto"/>
              <w:bottom w:val="single" w:sz="4" w:space="0" w:color="auto"/>
              <w:right w:val="single" w:sz="4" w:space="0" w:color="auto"/>
            </w:tcBorders>
            <w:vAlign w:val="center"/>
            <w:hideMark/>
          </w:tcPr>
          <w:p w14:paraId="2993F83F" w14:textId="77777777" w:rsidR="002C6937" w:rsidRPr="00FB53DA" w:rsidRDefault="002C6937" w:rsidP="002C6937">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2</w:t>
            </w:r>
          </w:p>
        </w:tc>
        <w:tc>
          <w:tcPr>
            <w:tcW w:w="1405" w:type="dxa"/>
            <w:tcBorders>
              <w:top w:val="single" w:sz="4" w:space="0" w:color="auto"/>
              <w:left w:val="single" w:sz="4" w:space="0" w:color="auto"/>
              <w:bottom w:val="single" w:sz="4" w:space="0" w:color="auto"/>
              <w:right w:val="single" w:sz="4" w:space="0" w:color="auto"/>
            </w:tcBorders>
            <w:noWrap/>
            <w:vAlign w:val="center"/>
            <w:hideMark/>
          </w:tcPr>
          <w:p w14:paraId="2CA76101" w14:textId="77777777" w:rsidR="002C6937" w:rsidRPr="00FB53DA" w:rsidRDefault="002C6937" w:rsidP="002C6937">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250 000</w:t>
            </w:r>
          </w:p>
        </w:tc>
        <w:tc>
          <w:tcPr>
            <w:tcW w:w="1260" w:type="dxa"/>
            <w:tcBorders>
              <w:top w:val="single" w:sz="4" w:space="0" w:color="auto"/>
              <w:left w:val="single" w:sz="4" w:space="0" w:color="auto"/>
              <w:bottom w:val="single" w:sz="4" w:space="0" w:color="auto"/>
              <w:right w:val="single" w:sz="4" w:space="0" w:color="auto"/>
            </w:tcBorders>
            <w:noWrap/>
            <w:vAlign w:val="bottom"/>
            <w:hideMark/>
          </w:tcPr>
          <w:p w14:paraId="2C412E38" w14:textId="77777777" w:rsidR="002C6937" w:rsidRPr="00FB53DA" w:rsidRDefault="002C6937" w:rsidP="002C6937">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500 000</w:t>
            </w:r>
          </w:p>
        </w:tc>
      </w:tr>
      <w:tr w:rsidR="002C6937" w:rsidRPr="00FB53DA" w14:paraId="2593A26B" w14:textId="77777777" w:rsidTr="002C6937">
        <w:trPr>
          <w:trHeight w:val="405"/>
        </w:trPr>
        <w:tc>
          <w:tcPr>
            <w:tcW w:w="2155" w:type="dxa"/>
            <w:tcBorders>
              <w:top w:val="single" w:sz="4" w:space="0" w:color="auto"/>
              <w:left w:val="single" w:sz="4" w:space="0" w:color="auto"/>
              <w:bottom w:val="single" w:sz="4" w:space="0" w:color="auto"/>
              <w:right w:val="single" w:sz="4" w:space="0" w:color="auto"/>
            </w:tcBorders>
            <w:vAlign w:val="center"/>
            <w:hideMark/>
          </w:tcPr>
          <w:p w14:paraId="7981650F" w14:textId="4A292F4D" w:rsidR="002C6937" w:rsidRPr="00FB53DA" w:rsidRDefault="003D7EC1" w:rsidP="002C6937">
            <w:pPr>
              <w:jc w:val="center"/>
              <w:rPr>
                <w:rFonts w:ascii="GHEA Grapalat" w:hAnsi="GHEA Grapalat" w:cs="Calibri"/>
                <w:color w:val="000000"/>
                <w:sz w:val="20"/>
                <w:szCs w:val="20"/>
              </w:rPr>
            </w:pPr>
            <w:r w:rsidRPr="003D7EC1">
              <w:rPr>
                <w:rFonts w:ascii="Arial-BoldMT" w:hAnsi="Arial-BoldMT" w:cs="Arial-BoldMT"/>
                <w:b/>
                <w:bCs/>
                <w:sz w:val="20"/>
                <w:szCs w:val="20"/>
              </w:rPr>
              <w:t>Открытый шкаф в горошек</w:t>
            </w:r>
          </w:p>
        </w:tc>
        <w:tc>
          <w:tcPr>
            <w:tcW w:w="3060" w:type="dxa"/>
            <w:tcBorders>
              <w:top w:val="single" w:sz="4" w:space="0" w:color="auto"/>
              <w:left w:val="nil"/>
              <w:bottom w:val="single" w:sz="4" w:space="0" w:color="auto"/>
              <w:right w:val="nil"/>
            </w:tcBorders>
            <w:vAlign w:val="center"/>
            <w:hideMark/>
          </w:tcPr>
          <w:p w14:paraId="3950D41E" w14:textId="77777777" w:rsidR="003D7EC1" w:rsidRPr="003D7EC1" w:rsidRDefault="003D7EC1" w:rsidP="003D7EC1">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ламинированная ДСП, наружная отделка</w:t>
            </w:r>
          </w:p>
          <w:p w14:paraId="6CE661AE" w14:textId="77777777" w:rsidR="003D7EC1" w:rsidRPr="003D7EC1" w:rsidRDefault="003D7EC1" w:rsidP="003D7EC1">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окрашенный МДФ, ламинированный МДФ</w:t>
            </w:r>
          </w:p>
          <w:p w14:paraId="13BD0362" w14:textId="5D3E47CC" w:rsidR="002C6937" w:rsidRPr="00FB53DA" w:rsidRDefault="003D7EC1" w:rsidP="003D7EC1">
            <w:pPr>
              <w:jc w:val="center"/>
              <w:rPr>
                <w:rFonts w:ascii="GHEA Grapalat" w:hAnsi="GHEA Grapalat" w:cs="Calibri"/>
                <w:color w:val="000000"/>
                <w:sz w:val="20"/>
                <w:szCs w:val="20"/>
              </w:rPr>
            </w:pPr>
            <w:r w:rsidRPr="003D7EC1">
              <w:rPr>
                <w:rFonts w:ascii="Arial-BoldMT" w:hAnsi="Arial-BoldMT" w:cs="Arial-BoldMT"/>
                <w:b/>
                <w:bCs/>
                <w:sz w:val="20"/>
                <w:szCs w:val="20"/>
              </w:rPr>
              <w:t>AGT</w:t>
            </w:r>
          </w:p>
        </w:tc>
        <w:tc>
          <w:tcPr>
            <w:tcW w:w="1655" w:type="dxa"/>
            <w:tcBorders>
              <w:top w:val="single" w:sz="4" w:space="0" w:color="auto"/>
              <w:left w:val="single" w:sz="4" w:space="0" w:color="auto"/>
              <w:bottom w:val="single" w:sz="4" w:space="0" w:color="auto"/>
              <w:right w:val="single" w:sz="4" w:space="0" w:color="auto"/>
            </w:tcBorders>
            <w:vAlign w:val="center"/>
            <w:hideMark/>
          </w:tcPr>
          <w:p w14:paraId="55376FE3" w14:textId="77777777" w:rsidR="002C6937" w:rsidRPr="00FB53DA" w:rsidRDefault="002C6937" w:rsidP="002C6937">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1</w:t>
            </w:r>
          </w:p>
        </w:tc>
        <w:tc>
          <w:tcPr>
            <w:tcW w:w="1405" w:type="dxa"/>
            <w:tcBorders>
              <w:top w:val="single" w:sz="4" w:space="0" w:color="auto"/>
              <w:left w:val="single" w:sz="4" w:space="0" w:color="auto"/>
              <w:bottom w:val="single" w:sz="4" w:space="0" w:color="auto"/>
              <w:right w:val="single" w:sz="4" w:space="0" w:color="auto"/>
            </w:tcBorders>
            <w:noWrap/>
            <w:vAlign w:val="center"/>
            <w:hideMark/>
          </w:tcPr>
          <w:p w14:paraId="4ACC3487" w14:textId="77777777" w:rsidR="002C6937" w:rsidRPr="00FB53DA" w:rsidRDefault="002C6937" w:rsidP="002C6937">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780000</w:t>
            </w:r>
          </w:p>
        </w:tc>
        <w:tc>
          <w:tcPr>
            <w:tcW w:w="1260" w:type="dxa"/>
            <w:tcBorders>
              <w:top w:val="single" w:sz="4" w:space="0" w:color="auto"/>
              <w:left w:val="single" w:sz="4" w:space="0" w:color="auto"/>
              <w:bottom w:val="single" w:sz="4" w:space="0" w:color="auto"/>
              <w:right w:val="single" w:sz="4" w:space="0" w:color="auto"/>
            </w:tcBorders>
            <w:noWrap/>
            <w:vAlign w:val="bottom"/>
            <w:hideMark/>
          </w:tcPr>
          <w:p w14:paraId="1707E973" w14:textId="77777777" w:rsidR="002C6937" w:rsidRPr="00FB53DA" w:rsidRDefault="002C6937" w:rsidP="002C6937">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780 000</w:t>
            </w:r>
          </w:p>
        </w:tc>
      </w:tr>
      <w:tr w:rsidR="002C6937" w:rsidRPr="00FB53DA" w14:paraId="6FC82FC8" w14:textId="77777777" w:rsidTr="002C6937">
        <w:trPr>
          <w:trHeight w:val="405"/>
        </w:trPr>
        <w:tc>
          <w:tcPr>
            <w:tcW w:w="2155" w:type="dxa"/>
            <w:tcBorders>
              <w:top w:val="single" w:sz="4" w:space="0" w:color="auto"/>
              <w:left w:val="single" w:sz="4" w:space="0" w:color="auto"/>
              <w:bottom w:val="single" w:sz="4" w:space="0" w:color="auto"/>
              <w:right w:val="single" w:sz="4" w:space="0" w:color="auto"/>
            </w:tcBorders>
            <w:vAlign w:val="center"/>
            <w:hideMark/>
          </w:tcPr>
          <w:p w14:paraId="2BCA9AD8" w14:textId="23ED5BC7" w:rsidR="002C6937" w:rsidRPr="00FB53DA" w:rsidRDefault="003D7EC1" w:rsidP="002C6937">
            <w:pPr>
              <w:jc w:val="center"/>
              <w:rPr>
                <w:rFonts w:ascii="GHEA Grapalat" w:hAnsi="GHEA Grapalat" w:cs="Calibri"/>
                <w:color w:val="000000"/>
                <w:sz w:val="20"/>
                <w:szCs w:val="20"/>
              </w:rPr>
            </w:pPr>
            <w:r w:rsidRPr="003D7EC1">
              <w:rPr>
                <w:rFonts w:ascii="Arial-BoldMT" w:hAnsi="Arial-BoldMT" w:cs="Arial-BoldMT"/>
                <w:b/>
                <w:bCs/>
                <w:sz w:val="20"/>
                <w:szCs w:val="20"/>
              </w:rPr>
              <w:t>Ваза</w:t>
            </w:r>
          </w:p>
        </w:tc>
        <w:tc>
          <w:tcPr>
            <w:tcW w:w="3060" w:type="dxa"/>
            <w:tcBorders>
              <w:top w:val="single" w:sz="4" w:space="0" w:color="auto"/>
              <w:left w:val="nil"/>
              <w:bottom w:val="single" w:sz="4" w:space="0" w:color="auto"/>
              <w:right w:val="nil"/>
            </w:tcBorders>
            <w:vAlign w:val="center"/>
            <w:hideMark/>
          </w:tcPr>
          <w:p w14:paraId="16A31E3F" w14:textId="58C86C8E" w:rsidR="002C6937" w:rsidRPr="00FB53DA" w:rsidRDefault="003D7EC1" w:rsidP="002C6937">
            <w:pPr>
              <w:jc w:val="center"/>
              <w:rPr>
                <w:rFonts w:ascii="GHEA Grapalat" w:hAnsi="GHEA Grapalat" w:cs="Calibri"/>
                <w:color w:val="000000"/>
                <w:sz w:val="20"/>
                <w:szCs w:val="20"/>
              </w:rPr>
            </w:pPr>
            <w:r w:rsidRPr="003D7EC1">
              <w:rPr>
                <w:rFonts w:ascii="Arial-BoldMT" w:hAnsi="Arial-BoldMT" w:cs="Arial-BoldMT"/>
                <w:b/>
                <w:bCs/>
                <w:sz w:val="20"/>
                <w:szCs w:val="20"/>
              </w:rPr>
              <w:t>Ваза из ламинированного МДФ AGT</w:t>
            </w:r>
          </w:p>
        </w:tc>
        <w:tc>
          <w:tcPr>
            <w:tcW w:w="1655" w:type="dxa"/>
            <w:tcBorders>
              <w:top w:val="single" w:sz="4" w:space="0" w:color="auto"/>
              <w:left w:val="single" w:sz="4" w:space="0" w:color="auto"/>
              <w:bottom w:val="single" w:sz="4" w:space="0" w:color="auto"/>
              <w:right w:val="single" w:sz="4" w:space="0" w:color="auto"/>
            </w:tcBorders>
            <w:vAlign w:val="center"/>
            <w:hideMark/>
          </w:tcPr>
          <w:p w14:paraId="0ACC1F32" w14:textId="77777777" w:rsidR="002C6937" w:rsidRPr="00FB53DA" w:rsidRDefault="002C6937" w:rsidP="002C6937">
            <w:pPr>
              <w:jc w:val="center"/>
              <w:rPr>
                <w:rFonts w:ascii="GHEA Grapalat" w:hAnsi="GHEA Grapalat" w:cs="Calibri"/>
                <w:color w:val="000000"/>
                <w:sz w:val="20"/>
                <w:szCs w:val="20"/>
              </w:rPr>
            </w:pPr>
            <w:r w:rsidRPr="00FB53DA">
              <w:rPr>
                <w:rFonts w:ascii="GHEA Grapalat" w:hAnsi="GHEA Grapalat" w:cs="Calibri"/>
                <w:color w:val="000000"/>
                <w:sz w:val="20"/>
                <w:szCs w:val="20"/>
                <w:lang w:val="hy-AM"/>
              </w:rPr>
              <w:t>2</w:t>
            </w:r>
          </w:p>
        </w:tc>
        <w:tc>
          <w:tcPr>
            <w:tcW w:w="1405" w:type="dxa"/>
            <w:tcBorders>
              <w:top w:val="single" w:sz="4" w:space="0" w:color="auto"/>
              <w:left w:val="single" w:sz="4" w:space="0" w:color="auto"/>
              <w:bottom w:val="single" w:sz="4" w:space="0" w:color="auto"/>
              <w:right w:val="single" w:sz="4" w:space="0" w:color="auto"/>
            </w:tcBorders>
            <w:noWrap/>
            <w:vAlign w:val="center"/>
            <w:hideMark/>
          </w:tcPr>
          <w:p w14:paraId="53D57F81" w14:textId="77777777" w:rsidR="002C6937" w:rsidRPr="00FB53DA" w:rsidRDefault="002C6937" w:rsidP="002C6937">
            <w:pPr>
              <w:jc w:val="center"/>
              <w:rPr>
                <w:rFonts w:ascii="GHEA Grapalat" w:hAnsi="GHEA Grapalat" w:cs="Calibri"/>
                <w:color w:val="000000"/>
                <w:sz w:val="20"/>
                <w:szCs w:val="20"/>
              </w:rPr>
            </w:pPr>
            <w:r w:rsidRPr="00FB53DA">
              <w:rPr>
                <w:rFonts w:ascii="GHEA Grapalat" w:hAnsi="GHEA Grapalat" w:cs="Calibri"/>
                <w:color w:val="000000"/>
                <w:sz w:val="20"/>
                <w:szCs w:val="20"/>
                <w:lang w:val="hy-AM"/>
              </w:rPr>
              <w:t>90000</w:t>
            </w:r>
          </w:p>
        </w:tc>
        <w:tc>
          <w:tcPr>
            <w:tcW w:w="1260" w:type="dxa"/>
            <w:tcBorders>
              <w:top w:val="single" w:sz="4" w:space="0" w:color="auto"/>
              <w:left w:val="single" w:sz="4" w:space="0" w:color="auto"/>
              <w:bottom w:val="single" w:sz="4" w:space="0" w:color="auto"/>
              <w:right w:val="single" w:sz="4" w:space="0" w:color="auto"/>
            </w:tcBorders>
            <w:noWrap/>
            <w:vAlign w:val="bottom"/>
            <w:hideMark/>
          </w:tcPr>
          <w:p w14:paraId="4089567F" w14:textId="77777777" w:rsidR="002C6937" w:rsidRPr="00FB53DA" w:rsidRDefault="002C6937" w:rsidP="002C6937">
            <w:pPr>
              <w:jc w:val="right"/>
              <w:rPr>
                <w:rFonts w:ascii="GHEA Grapalat" w:hAnsi="GHEA Grapalat" w:cs="Calibri"/>
                <w:color w:val="000000"/>
                <w:sz w:val="20"/>
                <w:szCs w:val="20"/>
              </w:rPr>
            </w:pPr>
            <w:r w:rsidRPr="00FB53DA">
              <w:rPr>
                <w:rFonts w:ascii="GHEA Grapalat" w:hAnsi="GHEA Grapalat" w:cs="Calibri"/>
                <w:color w:val="000000"/>
                <w:sz w:val="20"/>
                <w:szCs w:val="20"/>
                <w:lang w:val="hy-AM"/>
              </w:rPr>
              <w:t>180 000</w:t>
            </w:r>
          </w:p>
        </w:tc>
      </w:tr>
      <w:tr w:rsidR="002C6937" w:rsidRPr="00FB53DA" w14:paraId="29082637" w14:textId="77777777" w:rsidTr="002C6937">
        <w:trPr>
          <w:trHeight w:val="405"/>
        </w:trPr>
        <w:tc>
          <w:tcPr>
            <w:tcW w:w="2155" w:type="dxa"/>
            <w:tcBorders>
              <w:top w:val="single" w:sz="4" w:space="0" w:color="auto"/>
              <w:left w:val="single" w:sz="4" w:space="0" w:color="auto"/>
              <w:bottom w:val="single" w:sz="4" w:space="0" w:color="auto"/>
              <w:right w:val="single" w:sz="4" w:space="0" w:color="auto"/>
            </w:tcBorders>
            <w:vAlign w:val="center"/>
            <w:hideMark/>
          </w:tcPr>
          <w:p w14:paraId="6DDE1034" w14:textId="1AC5323C" w:rsidR="002C6937" w:rsidRPr="00FB53DA" w:rsidRDefault="003E4009" w:rsidP="002C6937">
            <w:pPr>
              <w:jc w:val="center"/>
              <w:rPr>
                <w:rFonts w:ascii="GHEA Grapalat" w:hAnsi="GHEA Grapalat" w:cs="Calibri"/>
                <w:color w:val="000000"/>
                <w:sz w:val="20"/>
                <w:szCs w:val="20"/>
              </w:rPr>
            </w:pPr>
            <w:r w:rsidRPr="003E4009">
              <w:rPr>
                <w:rFonts w:ascii="Arial-BoldMT" w:hAnsi="Arial-BoldMT" w:cs="Arial-BoldMT"/>
                <w:b/>
                <w:bCs/>
                <w:color w:val="FF0000"/>
                <w:sz w:val="20"/>
                <w:szCs w:val="20"/>
              </w:rPr>
              <w:t>Комната</w:t>
            </w:r>
            <w:r w:rsidR="002C6937" w:rsidRPr="00FB53DA">
              <w:rPr>
                <w:rFonts w:ascii="Arial-BoldMT" w:hAnsi="Arial-BoldMT" w:cs="Arial-BoldMT"/>
                <w:b/>
                <w:bCs/>
                <w:color w:val="FF0000"/>
                <w:sz w:val="20"/>
                <w:szCs w:val="20"/>
              </w:rPr>
              <w:t xml:space="preserve"> 5</w:t>
            </w:r>
          </w:p>
        </w:tc>
        <w:tc>
          <w:tcPr>
            <w:tcW w:w="7380" w:type="dxa"/>
            <w:gridSpan w:val="4"/>
            <w:tcBorders>
              <w:top w:val="single" w:sz="4" w:space="0" w:color="auto"/>
              <w:left w:val="nil"/>
              <w:bottom w:val="single" w:sz="4" w:space="0" w:color="auto"/>
              <w:right w:val="single" w:sz="4" w:space="0" w:color="auto"/>
            </w:tcBorders>
            <w:vAlign w:val="center"/>
            <w:hideMark/>
          </w:tcPr>
          <w:p w14:paraId="7B20812A" w14:textId="77777777" w:rsidR="002C6937" w:rsidRPr="00FB53DA" w:rsidRDefault="002C6937" w:rsidP="002C6937">
            <w:pPr>
              <w:jc w:val="right"/>
              <w:rPr>
                <w:rFonts w:ascii="GHEA Grapalat" w:hAnsi="GHEA Grapalat" w:cs="Calibri"/>
                <w:color w:val="000000"/>
                <w:sz w:val="20"/>
                <w:szCs w:val="20"/>
              </w:rPr>
            </w:pPr>
          </w:p>
        </w:tc>
      </w:tr>
      <w:tr w:rsidR="002C6937" w:rsidRPr="00FB53DA" w14:paraId="5E618FEB" w14:textId="77777777" w:rsidTr="002C6937">
        <w:trPr>
          <w:trHeight w:val="405"/>
        </w:trPr>
        <w:tc>
          <w:tcPr>
            <w:tcW w:w="2155" w:type="dxa"/>
            <w:tcBorders>
              <w:top w:val="single" w:sz="4" w:space="0" w:color="auto"/>
              <w:left w:val="single" w:sz="4" w:space="0" w:color="auto"/>
              <w:bottom w:val="single" w:sz="4" w:space="0" w:color="auto"/>
              <w:right w:val="single" w:sz="4" w:space="0" w:color="auto"/>
            </w:tcBorders>
            <w:vAlign w:val="center"/>
            <w:hideMark/>
          </w:tcPr>
          <w:p w14:paraId="38AECC7F" w14:textId="3E9DCE9F" w:rsidR="002C6937" w:rsidRPr="00FB53DA" w:rsidRDefault="003D7EC1" w:rsidP="002C6937">
            <w:pPr>
              <w:jc w:val="center"/>
              <w:rPr>
                <w:rFonts w:ascii="GHEA Grapalat" w:hAnsi="GHEA Grapalat" w:cs="Calibri"/>
                <w:color w:val="000000"/>
                <w:sz w:val="20"/>
                <w:szCs w:val="20"/>
              </w:rPr>
            </w:pPr>
            <w:r w:rsidRPr="003D7EC1">
              <w:rPr>
                <w:rFonts w:ascii="Arial-BoldMT" w:hAnsi="Arial-BoldMT" w:cs="Arial-BoldMT"/>
                <w:b/>
                <w:bCs/>
                <w:sz w:val="20"/>
                <w:szCs w:val="20"/>
              </w:rPr>
              <w:t>Письменный стол с приставным столиком</w:t>
            </w:r>
          </w:p>
        </w:tc>
        <w:tc>
          <w:tcPr>
            <w:tcW w:w="3060" w:type="dxa"/>
            <w:tcBorders>
              <w:top w:val="single" w:sz="4" w:space="0" w:color="auto"/>
              <w:left w:val="nil"/>
              <w:bottom w:val="single" w:sz="4" w:space="0" w:color="auto"/>
              <w:right w:val="nil"/>
            </w:tcBorders>
            <w:vAlign w:val="center"/>
            <w:hideMark/>
          </w:tcPr>
          <w:p w14:paraId="2C836CEF" w14:textId="77777777" w:rsidR="003D7EC1" w:rsidRPr="003D7EC1" w:rsidRDefault="003D7EC1" w:rsidP="003D7EC1">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ламинированная ДСП, наружная отделка</w:t>
            </w:r>
          </w:p>
          <w:p w14:paraId="48F6E025" w14:textId="77777777" w:rsidR="003D7EC1" w:rsidRPr="003D7EC1" w:rsidRDefault="003D7EC1" w:rsidP="003D7EC1">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окрашенный МДФ, ламинированный МДФ</w:t>
            </w:r>
          </w:p>
          <w:p w14:paraId="7E77E42A" w14:textId="4201C4AE" w:rsidR="002C6937" w:rsidRPr="00FB53DA" w:rsidRDefault="003D7EC1" w:rsidP="003D7EC1">
            <w:pPr>
              <w:jc w:val="center"/>
              <w:rPr>
                <w:rFonts w:ascii="GHEA Grapalat" w:hAnsi="GHEA Grapalat" w:cs="Calibri"/>
                <w:color w:val="000000"/>
                <w:sz w:val="20"/>
                <w:szCs w:val="20"/>
              </w:rPr>
            </w:pPr>
            <w:r w:rsidRPr="003D7EC1">
              <w:rPr>
                <w:rFonts w:ascii="Arial-BoldMT" w:hAnsi="Arial-BoldMT" w:cs="Arial-BoldMT"/>
                <w:b/>
                <w:bCs/>
                <w:sz w:val="20"/>
                <w:szCs w:val="20"/>
              </w:rPr>
              <w:t>AGT</w:t>
            </w:r>
          </w:p>
        </w:tc>
        <w:tc>
          <w:tcPr>
            <w:tcW w:w="1655" w:type="dxa"/>
            <w:tcBorders>
              <w:top w:val="single" w:sz="4" w:space="0" w:color="auto"/>
              <w:left w:val="single" w:sz="4" w:space="0" w:color="auto"/>
              <w:bottom w:val="single" w:sz="4" w:space="0" w:color="auto"/>
              <w:right w:val="single" w:sz="4" w:space="0" w:color="auto"/>
            </w:tcBorders>
            <w:vAlign w:val="center"/>
            <w:hideMark/>
          </w:tcPr>
          <w:p w14:paraId="58791292" w14:textId="77777777" w:rsidR="002C6937" w:rsidRPr="00FB53DA" w:rsidRDefault="002C6937" w:rsidP="002C6937">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1</w:t>
            </w:r>
          </w:p>
        </w:tc>
        <w:tc>
          <w:tcPr>
            <w:tcW w:w="1405" w:type="dxa"/>
            <w:tcBorders>
              <w:top w:val="single" w:sz="4" w:space="0" w:color="auto"/>
              <w:left w:val="single" w:sz="4" w:space="0" w:color="auto"/>
              <w:bottom w:val="single" w:sz="4" w:space="0" w:color="auto"/>
              <w:right w:val="single" w:sz="4" w:space="0" w:color="auto"/>
            </w:tcBorders>
            <w:noWrap/>
            <w:vAlign w:val="center"/>
            <w:hideMark/>
          </w:tcPr>
          <w:p w14:paraId="37CA59DC" w14:textId="77777777" w:rsidR="002C6937" w:rsidRPr="00FB53DA" w:rsidRDefault="002C6937" w:rsidP="002C6937">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480000</w:t>
            </w:r>
          </w:p>
        </w:tc>
        <w:tc>
          <w:tcPr>
            <w:tcW w:w="1260" w:type="dxa"/>
            <w:tcBorders>
              <w:top w:val="single" w:sz="4" w:space="0" w:color="auto"/>
              <w:left w:val="single" w:sz="4" w:space="0" w:color="auto"/>
              <w:bottom w:val="single" w:sz="4" w:space="0" w:color="auto"/>
              <w:right w:val="single" w:sz="4" w:space="0" w:color="auto"/>
            </w:tcBorders>
            <w:noWrap/>
            <w:vAlign w:val="bottom"/>
            <w:hideMark/>
          </w:tcPr>
          <w:p w14:paraId="68E61932" w14:textId="77777777" w:rsidR="002C6937" w:rsidRPr="00FB53DA" w:rsidRDefault="002C6937" w:rsidP="002C6937">
            <w:pPr>
              <w:jc w:val="right"/>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480 000</w:t>
            </w:r>
          </w:p>
        </w:tc>
      </w:tr>
      <w:tr w:rsidR="002C6937" w:rsidRPr="00FB53DA" w14:paraId="2FFA231C" w14:textId="77777777" w:rsidTr="002C6937">
        <w:trPr>
          <w:trHeight w:val="405"/>
        </w:trPr>
        <w:tc>
          <w:tcPr>
            <w:tcW w:w="2155" w:type="dxa"/>
            <w:tcBorders>
              <w:top w:val="single" w:sz="4" w:space="0" w:color="auto"/>
              <w:left w:val="single" w:sz="4" w:space="0" w:color="auto"/>
              <w:bottom w:val="single" w:sz="4" w:space="0" w:color="auto"/>
              <w:right w:val="single" w:sz="4" w:space="0" w:color="auto"/>
            </w:tcBorders>
            <w:vAlign w:val="center"/>
            <w:hideMark/>
          </w:tcPr>
          <w:p w14:paraId="5FDB14C5" w14:textId="686C8FD2" w:rsidR="002C6937" w:rsidRPr="00FB53DA" w:rsidRDefault="003E4009" w:rsidP="002C6937">
            <w:pPr>
              <w:jc w:val="center"/>
              <w:rPr>
                <w:rFonts w:ascii="GHEA Grapalat" w:hAnsi="GHEA Grapalat" w:cs="Calibri"/>
                <w:color w:val="000000"/>
                <w:sz w:val="20"/>
                <w:szCs w:val="20"/>
              </w:rPr>
            </w:pPr>
            <w:r w:rsidRPr="003E4009">
              <w:rPr>
                <w:rFonts w:ascii="Arial-BoldMT" w:hAnsi="Arial-BoldMT" w:cs="Arial-BoldMT"/>
                <w:b/>
                <w:bCs/>
                <w:color w:val="FF0000"/>
                <w:sz w:val="20"/>
                <w:szCs w:val="20"/>
              </w:rPr>
              <w:t xml:space="preserve">Комната </w:t>
            </w:r>
            <w:r w:rsidR="002C6937" w:rsidRPr="00FB53DA">
              <w:rPr>
                <w:rFonts w:ascii="Arial-BoldMT" w:hAnsi="Arial-BoldMT" w:cs="Arial-BoldMT"/>
                <w:b/>
                <w:bCs/>
                <w:color w:val="FF0000"/>
                <w:sz w:val="20"/>
                <w:szCs w:val="20"/>
              </w:rPr>
              <w:t>6</w:t>
            </w:r>
          </w:p>
        </w:tc>
        <w:tc>
          <w:tcPr>
            <w:tcW w:w="7380" w:type="dxa"/>
            <w:gridSpan w:val="4"/>
            <w:tcBorders>
              <w:top w:val="single" w:sz="4" w:space="0" w:color="auto"/>
              <w:left w:val="nil"/>
              <w:bottom w:val="single" w:sz="4" w:space="0" w:color="auto"/>
              <w:right w:val="single" w:sz="4" w:space="0" w:color="auto"/>
            </w:tcBorders>
            <w:vAlign w:val="center"/>
            <w:hideMark/>
          </w:tcPr>
          <w:p w14:paraId="72B8A0B5" w14:textId="77777777" w:rsidR="002C6937" w:rsidRPr="00FB53DA" w:rsidRDefault="002C6937" w:rsidP="002C6937">
            <w:pPr>
              <w:jc w:val="right"/>
              <w:rPr>
                <w:rFonts w:ascii="GHEA Grapalat" w:hAnsi="GHEA Grapalat" w:cs="Calibri"/>
                <w:color w:val="000000"/>
                <w:sz w:val="20"/>
                <w:szCs w:val="20"/>
              </w:rPr>
            </w:pPr>
          </w:p>
        </w:tc>
      </w:tr>
      <w:tr w:rsidR="002C6937" w:rsidRPr="00FB53DA" w14:paraId="209B4E8F" w14:textId="77777777" w:rsidTr="002C6937">
        <w:trPr>
          <w:trHeight w:val="405"/>
        </w:trPr>
        <w:tc>
          <w:tcPr>
            <w:tcW w:w="2155" w:type="dxa"/>
            <w:tcBorders>
              <w:top w:val="single" w:sz="4" w:space="0" w:color="auto"/>
              <w:left w:val="single" w:sz="4" w:space="0" w:color="auto"/>
              <w:bottom w:val="single" w:sz="4" w:space="0" w:color="auto"/>
              <w:right w:val="single" w:sz="4" w:space="0" w:color="auto"/>
            </w:tcBorders>
            <w:vAlign w:val="center"/>
            <w:hideMark/>
          </w:tcPr>
          <w:p w14:paraId="2A21BD9E" w14:textId="7D36143D" w:rsidR="002C6937" w:rsidRPr="00FB53DA" w:rsidRDefault="003D7EC1" w:rsidP="002C6937">
            <w:pPr>
              <w:jc w:val="center"/>
              <w:rPr>
                <w:rFonts w:ascii="GHEA Grapalat" w:hAnsi="GHEA Grapalat" w:cs="Calibri"/>
                <w:color w:val="000000"/>
                <w:sz w:val="20"/>
                <w:szCs w:val="20"/>
              </w:rPr>
            </w:pPr>
            <w:r w:rsidRPr="003D7EC1">
              <w:rPr>
                <w:rFonts w:ascii="Arial-BoldMT" w:hAnsi="Arial-BoldMT" w:cs="Arial-BoldMT"/>
                <w:b/>
                <w:bCs/>
                <w:sz w:val="20"/>
                <w:szCs w:val="20"/>
              </w:rPr>
              <w:t>Стол на 6 мест</w:t>
            </w:r>
          </w:p>
        </w:tc>
        <w:tc>
          <w:tcPr>
            <w:tcW w:w="3060" w:type="dxa"/>
            <w:tcBorders>
              <w:top w:val="single" w:sz="4" w:space="0" w:color="auto"/>
              <w:left w:val="nil"/>
              <w:bottom w:val="single" w:sz="4" w:space="0" w:color="auto"/>
              <w:right w:val="nil"/>
            </w:tcBorders>
            <w:vAlign w:val="center"/>
            <w:hideMark/>
          </w:tcPr>
          <w:p w14:paraId="6215984C" w14:textId="77777777" w:rsidR="003D7EC1" w:rsidRPr="003D7EC1" w:rsidRDefault="003D7EC1" w:rsidP="003D7EC1">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ламинированная ДСП, для наружного применения</w:t>
            </w:r>
          </w:p>
          <w:p w14:paraId="7180846E" w14:textId="77777777" w:rsidR="003D7EC1" w:rsidRPr="003D7EC1" w:rsidRDefault="003D7EC1" w:rsidP="003D7EC1">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окрашенный МДФ, ламинированный МДФ</w:t>
            </w:r>
          </w:p>
          <w:p w14:paraId="7B32D422" w14:textId="6A657495" w:rsidR="002C6937" w:rsidRPr="00FB53DA" w:rsidRDefault="003D7EC1" w:rsidP="003D7EC1">
            <w:pPr>
              <w:jc w:val="center"/>
              <w:rPr>
                <w:rFonts w:ascii="GHEA Grapalat" w:hAnsi="GHEA Grapalat" w:cs="Calibri"/>
                <w:color w:val="000000"/>
                <w:sz w:val="20"/>
                <w:szCs w:val="20"/>
              </w:rPr>
            </w:pPr>
            <w:r w:rsidRPr="003D7EC1">
              <w:rPr>
                <w:rFonts w:ascii="Arial-BoldMT" w:hAnsi="Arial-BoldMT" w:cs="Arial-BoldMT"/>
                <w:b/>
                <w:bCs/>
                <w:sz w:val="20"/>
                <w:szCs w:val="20"/>
              </w:rPr>
              <w:t>AGT, акустический материал</w:t>
            </w:r>
          </w:p>
        </w:tc>
        <w:tc>
          <w:tcPr>
            <w:tcW w:w="1655" w:type="dxa"/>
            <w:tcBorders>
              <w:top w:val="single" w:sz="4" w:space="0" w:color="auto"/>
              <w:left w:val="single" w:sz="4" w:space="0" w:color="auto"/>
              <w:bottom w:val="single" w:sz="4" w:space="0" w:color="auto"/>
              <w:right w:val="single" w:sz="4" w:space="0" w:color="auto"/>
            </w:tcBorders>
            <w:vAlign w:val="center"/>
            <w:hideMark/>
          </w:tcPr>
          <w:p w14:paraId="68010673" w14:textId="77777777" w:rsidR="002C6937" w:rsidRPr="00FB53DA" w:rsidRDefault="002C6937" w:rsidP="002C6937">
            <w:pPr>
              <w:jc w:val="center"/>
              <w:rPr>
                <w:rFonts w:ascii="GHEA Grapalat" w:hAnsi="GHEA Grapalat" w:cs="Calibri"/>
                <w:color w:val="000000"/>
                <w:sz w:val="20"/>
                <w:szCs w:val="20"/>
              </w:rPr>
            </w:pPr>
            <w:r w:rsidRPr="00FB53DA">
              <w:rPr>
                <w:rFonts w:ascii="GHEA Grapalat" w:hAnsi="GHEA Grapalat" w:cs="Calibri"/>
                <w:color w:val="000000"/>
                <w:sz w:val="20"/>
                <w:szCs w:val="20"/>
              </w:rPr>
              <w:t>1</w:t>
            </w:r>
          </w:p>
        </w:tc>
        <w:tc>
          <w:tcPr>
            <w:tcW w:w="1405" w:type="dxa"/>
            <w:tcBorders>
              <w:top w:val="single" w:sz="4" w:space="0" w:color="auto"/>
              <w:left w:val="single" w:sz="4" w:space="0" w:color="auto"/>
              <w:bottom w:val="single" w:sz="4" w:space="0" w:color="auto"/>
              <w:right w:val="single" w:sz="4" w:space="0" w:color="auto"/>
            </w:tcBorders>
            <w:noWrap/>
            <w:vAlign w:val="center"/>
            <w:hideMark/>
          </w:tcPr>
          <w:p w14:paraId="0A614B6A" w14:textId="77777777" w:rsidR="002C6937" w:rsidRPr="00FB53DA" w:rsidRDefault="002C6937" w:rsidP="002C6937">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1200000</w:t>
            </w:r>
          </w:p>
        </w:tc>
        <w:tc>
          <w:tcPr>
            <w:tcW w:w="1260" w:type="dxa"/>
            <w:tcBorders>
              <w:top w:val="single" w:sz="4" w:space="0" w:color="auto"/>
              <w:left w:val="single" w:sz="4" w:space="0" w:color="auto"/>
              <w:bottom w:val="single" w:sz="4" w:space="0" w:color="auto"/>
              <w:right w:val="single" w:sz="4" w:space="0" w:color="auto"/>
            </w:tcBorders>
            <w:noWrap/>
            <w:vAlign w:val="bottom"/>
            <w:hideMark/>
          </w:tcPr>
          <w:p w14:paraId="5196C89F" w14:textId="77777777" w:rsidR="002C6937" w:rsidRPr="00FB53DA" w:rsidRDefault="002C6937" w:rsidP="002C6937">
            <w:pPr>
              <w:jc w:val="right"/>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1 200 000</w:t>
            </w:r>
          </w:p>
        </w:tc>
      </w:tr>
      <w:tr w:rsidR="002C6937" w:rsidRPr="00FB53DA" w14:paraId="088A4E0F" w14:textId="77777777" w:rsidTr="002C6937">
        <w:trPr>
          <w:trHeight w:val="405"/>
        </w:trPr>
        <w:tc>
          <w:tcPr>
            <w:tcW w:w="2155" w:type="dxa"/>
            <w:tcBorders>
              <w:top w:val="single" w:sz="4" w:space="0" w:color="auto"/>
              <w:left w:val="single" w:sz="4" w:space="0" w:color="auto"/>
              <w:bottom w:val="single" w:sz="4" w:space="0" w:color="auto"/>
              <w:right w:val="single" w:sz="4" w:space="0" w:color="auto"/>
            </w:tcBorders>
            <w:vAlign w:val="center"/>
            <w:hideMark/>
          </w:tcPr>
          <w:p w14:paraId="00089312" w14:textId="1DDE2747" w:rsidR="002C6937" w:rsidRPr="00FB53DA" w:rsidRDefault="003D7EC1" w:rsidP="002C6937">
            <w:pPr>
              <w:jc w:val="center"/>
              <w:rPr>
                <w:rFonts w:ascii="GHEA Grapalat" w:hAnsi="GHEA Grapalat" w:cs="Calibri"/>
                <w:color w:val="000000"/>
                <w:sz w:val="20"/>
                <w:szCs w:val="20"/>
              </w:rPr>
            </w:pPr>
            <w:r w:rsidRPr="003D7EC1">
              <w:rPr>
                <w:rFonts w:ascii="Arial-BoldMT" w:hAnsi="Arial-BoldMT" w:cs="Arial-BoldMT"/>
                <w:b/>
                <w:bCs/>
                <w:sz w:val="20"/>
                <w:szCs w:val="20"/>
              </w:rPr>
              <w:t>Открытый шкаф в горошек</w:t>
            </w:r>
          </w:p>
        </w:tc>
        <w:tc>
          <w:tcPr>
            <w:tcW w:w="3060" w:type="dxa"/>
            <w:tcBorders>
              <w:top w:val="single" w:sz="4" w:space="0" w:color="auto"/>
              <w:left w:val="nil"/>
              <w:bottom w:val="single" w:sz="4" w:space="0" w:color="auto"/>
              <w:right w:val="nil"/>
            </w:tcBorders>
            <w:vAlign w:val="center"/>
            <w:hideMark/>
          </w:tcPr>
          <w:p w14:paraId="6297AEA8" w14:textId="77777777" w:rsidR="003D7EC1" w:rsidRPr="003D7EC1" w:rsidRDefault="003D7EC1" w:rsidP="003D7EC1">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ламинированная ДСП, наружная отделка</w:t>
            </w:r>
          </w:p>
          <w:p w14:paraId="70144EB3" w14:textId="77777777" w:rsidR="003D7EC1" w:rsidRPr="003D7EC1" w:rsidRDefault="003D7EC1" w:rsidP="003D7EC1">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окрашенный МДФ, ламинированный МДФ</w:t>
            </w:r>
          </w:p>
          <w:p w14:paraId="54DFE2A6" w14:textId="561C29E7" w:rsidR="002C6937" w:rsidRPr="00FB53DA" w:rsidRDefault="003D7EC1" w:rsidP="003D7EC1">
            <w:pPr>
              <w:jc w:val="center"/>
              <w:rPr>
                <w:rFonts w:ascii="GHEA Grapalat" w:hAnsi="GHEA Grapalat" w:cs="Calibri"/>
                <w:color w:val="000000"/>
                <w:sz w:val="20"/>
                <w:szCs w:val="20"/>
              </w:rPr>
            </w:pPr>
            <w:r w:rsidRPr="003D7EC1">
              <w:rPr>
                <w:rFonts w:ascii="Arial-BoldMT" w:hAnsi="Arial-BoldMT" w:cs="Arial-BoldMT"/>
                <w:b/>
                <w:bCs/>
                <w:sz w:val="20"/>
                <w:szCs w:val="20"/>
              </w:rPr>
              <w:t>AGT</w:t>
            </w:r>
          </w:p>
        </w:tc>
        <w:tc>
          <w:tcPr>
            <w:tcW w:w="1655" w:type="dxa"/>
            <w:tcBorders>
              <w:top w:val="single" w:sz="4" w:space="0" w:color="auto"/>
              <w:left w:val="single" w:sz="4" w:space="0" w:color="auto"/>
              <w:bottom w:val="single" w:sz="4" w:space="0" w:color="auto"/>
              <w:right w:val="single" w:sz="4" w:space="0" w:color="auto"/>
            </w:tcBorders>
            <w:vAlign w:val="center"/>
            <w:hideMark/>
          </w:tcPr>
          <w:p w14:paraId="2C06E800" w14:textId="77777777" w:rsidR="002C6937" w:rsidRPr="00FB53DA" w:rsidRDefault="002C6937" w:rsidP="002C6937">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1</w:t>
            </w:r>
          </w:p>
        </w:tc>
        <w:tc>
          <w:tcPr>
            <w:tcW w:w="1405" w:type="dxa"/>
            <w:tcBorders>
              <w:top w:val="single" w:sz="4" w:space="0" w:color="auto"/>
              <w:left w:val="single" w:sz="4" w:space="0" w:color="auto"/>
              <w:bottom w:val="single" w:sz="4" w:space="0" w:color="auto"/>
              <w:right w:val="single" w:sz="4" w:space="0" w:color="auto"/>
            </w:tcBorders>
            <w:noWrap/>
            <w:vAlign w:val="center"/>
            <w:hideMark/>
          </w:tcPr>
          <w:p w14:paraId="1FFF1ED8" w14:textId="77777777" w:rsidR="002C6937" w:rsidRPr="00FB53DA" w:rsidRDefault="002C6937" w:rsidP="002C6937">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780000</w:t>
            </w:r>
          </w:p>
        </w:tc>
        <w:tc>
          <w:tcPr>
            <w:tcW w:w="1260" w:type="dxa"/>
            <w:tcBorders>
              <w:top w:val="single" w:sz="4" w:space="0" w:color="auto"/>
              <w:left w:val="single" w:sz="4" w:space="0" w:color="auto"/>
              <w:bottom w:val="single" w:sz="4" w:space="0" w:color="auto"/>
              <w:right w:val="single" w:sz="4" w:space="0" w:color="auto"/>
            </w:tcBorders>
            <w:noWrap/>
            <w:vAlign w:val="bottom"/>
            <w:hideMark/>
          </w:tcPr>
          <w:p w14:paraId="194F0BF4" w14:textId="77777777" w:rsidR="002C6937" w:rsidRPr="00FB53DA" w:rsidRDefault="002C6937" w:rsidP="002C6937">
            <w:pPr>
              <w:jc w:val="right"/>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780 000</w:t>
            </w:r>
          </w:p>
        </w:tc>
      </w:tr>
      <w:tr w:rsidR="002C6937" w:rsidRPr="00FB53DA" w14:paraId="50478CBA" w14:textId="77777777" w:rsidTr="002C6937">
        <w:trPr>
          <w:trHeight w:val="405"/>
        </w:trPr>
        <w:tc>
          <w:tcPr>
            <w:tcW w:w="2155" w:type="dxa"/>
            <w:tcBorders>
              <w:top w:val="single" w:sz="4" w:space="0" w:color="auto"/>
              <w:left w:val="single" w:sz="4" w:space="0" w:color="auto"/>
              <w:bottom w:val="single" w:sz="4" w:space="0" w:color="auto"/>
              <w:right w:val="single" w:sz="4" w:space="0" w:color="auto"/>
            </w:tcBorders>
            <w:vAlign w:val="center"/>
            <w:hideMark/>
          </w:tcPr>
          <w:p w14:paraId="3CE154B0" w14:textId="2F472876" w:rsidR="002C6937" w:rsidRPr="00FB53DA" w:rsidRDefault="003E4009" w:rsidP="002C6937">
            <w:pPr>
              <w:jc w:val="center"/>
              <w:rPr>
                <w:rFonts w:ascii="GHEA Grapalat" w:hAnsi="GHEA Grapalat" w:cs="Calibri"/>
                <w:color w:val="000000"/>
                <w:sz w:val="20"/>
                <w:szCs w:val="20"/>
              </w:rPr>
            </w:pPr>
            <w:r w:rsidRPr="003E4009">
              <w:rPr>
                <w:rFonts w:ascii="Arial-BoldMT" w:hAnsi="Arial-BoldMT" w:cs="Arial-BoldMT"/>
                <w:b/>
                <w:bCs/>
                <w:color w:val="FF0000"/>
                <w:sz w:val="20"/>
                <w:szCs w:val="20"/>
              </w:rPr>
              <w:t>Комната</w:t>
            </w:r>
            <w:r w:rsidR="002C6937" w:rsidRPr="00FB53DA">
              <w:rPr>
                <w:rFonts w:ascii="Arial-BoldMT" w:hAnsi="Arial-BoldMT" w:cs="Arial-BoldMT"/>
                <w:b/>
                <w:bCs/>
                <w:color w:val="FF0000"/>
                <w:sz w:val="20"/>
                <w:szCs w:val="20"/>
              </w:rPr>
              <w:t xml:space="preserve"> 7</w:t>
            </w:r>
          </w:p>
        </w:tc>
        <w:tc>
          <w:tcPr>
            <w:tcW w:w="3060" w:type="dxa"/>
            <w:tcBorders>
              <w:top w:val="single" w:sz="4" w:space="0" w:color="auto"/>
              <w:left w:val="nil"/>
              <w:bottom w:val="single" w:sz="4" w:space="0" w:color="auto"/>
              <w:right w:val="nil"/>
            </w:tcBorders>
            <w:vAlign w:val="center"/>
            <w:hideMark/>
          </w:tcPr>
          <w:p w14:paraId="2B7AC978" w14:textId="77777777" w:rsidR="002C6937" w:rsidRPr="00FB53DA" w:rsidRDefault="002C6937" w:rsidP="002C6937">
            <w:pPr>
              <w:jc w:val="center"/>
              <w:rPr>
                <w:rFonts w:ascii="GHEA Grapalat" w:hAnsi="GHEA Grapalat" w:cs="Calibri"/>
                <w:color w:val="000000"/>
                <w:sz w:val="20"/>
                <w:szCs w:val="20"/>
              </w:rPr>
            </w:pPr>
          </w:p>
        </w:tc>
        <w:tc>
          <w:tcPr>
            <w:tcW w:w="1655" w:type="dxa"/>
            <w:tcBorders>
              <w:top w:val="single" w:sz="4" w:space="0" w:color="auto"/>
              <w:left w:val="single" w:sz="4" w:space="0" w:color="auto"/>
              <w:bottom w:val="single" w:sz="4" w:space="0" w:color="auto"/>
              <w:right w:val="single" w:sz="4" w:space="0" w:color="auto"/>
            </w:tcBorders>
            <w:vAlign w:val="center"/>
            <w:hideMark/>
          </w:tcPr>
          <w:p w14:paraId="208FB8CB" w14:textId="77777777" w:rsidR="002C6937" w:rsidRPr="00FB53DA" w:rsidRDefault="002C6937" w:rsidP="002C6937">
            <w:pPr>
              <w:jc w:val="center"/>
              <w:rPr>
                <w:rFonts w:ascii="GHEA Grapalat" w:hAnsi="GHEA Grapalat" w:cs="Calibri"/>
                <w:color w:val="000000"/>
                <w:sz w:val="20"/>
                <w:szCs w:val="20"/>
              </w:rPr>
            </w:pPr>
          </w:p>
        </w:tc>
        <w:tc>
          <w:tcPr>
            <w:tcW w:w="1405" w:type="dxa"/>
            <w:tcBorders>
              <w:top w:val="single" w:sz="4" w:space="0" w:color="auto"/>
              <w:left w:val="single" w:sz="4" w:space="0" w:color="auto"/>
              <w:bottom w:val="single" w:sz="4" w:space="0" w:color="auto"/>
              <w:right w:val="single" w:sz="4" w:space="0" w:color="auto"/>
            </w:tcBorders>
            <w:noWrap/>
            <w:vAlign w:val="center"/>
            <w:hideMark/>
          </w:tcPr>
          <w:p w14:paraId="44B10010" w14:textId="77777777" w:rsidR="002C6937" w:rsidRPr="00FB53DA" w:rsidRDefault="002C6937" w:rsidP="002C6937">
            <w:pPr>
              <w:jc w:val="center"/>
              <w:rPr>
                <w:rFonts w:ascii="GHEA Grapalat" w:hAnsi="GHEA Grapalat" w:cs="Calibri"/>
                <w:color w:val="000000"/>
                <w:sz w:val="20"/>
                <w:szCs w:val="20"/>
              </w:rPr>
            </w:pPr>
          </w:p>
        </w:tc>
        <w:tc>
          <w:tcPr>
            <w:tcW w:w="1260" w:type="dxa"/>
            <w:tcBorders>
              <w:top w:val="single" w:sz="4" w:space="0" w:color="auto"/>
              <w:left w:val="single" w:sz="4" w:space="0" w:color="auto"/>
              <w:bottom w:val="single" w:sz="4" w:space="0" w:color="auto"/>
              <w:right w:val="single" w:sz="4" w:space="0" w:color="auto"/>
            </w:tcBorders>
            <w:noWrap/>
            <w:vAlign w:val="bottom"/>
            <w:hideMark/>
          </w:tcPr>
          <w:p w14:paraId="555C481E" w14:textId="77777777" w:rsidR="002C6937" w:rsidRPr="00FB53DA" w:rsidRDefault="002C6937" w:rsidP="002C6937">
            <w:pPr>
              <w:jc w:val="right"/>
              <w:rPr>
                <w:rFonts w:ascii="GHEA Grapalat" w:hAnsi="GHEA Grapalat" w:cs="Calibri"/>
                <w:color w:val="000000"/>
                <w:sz w:val="20"/>
                <w:szCs w:val="20"/>
              </w:rPr>
            </w:pPr>
          </w:p>
        </w:tc>
      </w:tr>
      <w:tr w:rsidR="002C6937" w:rsidRPr="00FB53DA" w14:paraId="1E69B2D0" w14:textId="77777777" w:rsidTr="002C6937">
        <w:trPr>
          <w:trHeight w:val="405"/>
        </w:trPr>
        <w:tc>
          <w:tcPr>
            <w:tcW w:w="2155" w:type="dxa"/>
            <w:tcBorders>
              <w:top w:val="single" w:sz="4" w:space="0" w:color="auto"/>
              <w:left w:val="single" w:sz="4" w:space="0" w:color="auto"/>
              <w:bottom w:val="single" w:sz="4" w:space="0" w:color="auto"/>
              <w:right w:val="single" w:sz="4" w:space="0" w:color="auto"/>
            </w:tcBorders>
            <w:vAlign w:val="center"/>
            <w:hideMark/>
          </w:tcPr>
          <w:p w14:paraId="63EE8FA3" w14:textId="28B93FD3" w:rsidR="002C6937" w:rsidRPr="00FB53DA" w:rsidRDefault="003D7EC1" w:rsidP="002C6937">
            <w:pPr>
              <w:jc w:val="center"/>
              <w:rPr>
                <w:rFonts w:ascii="GHEA Grapalat" w:hAnsi="GHEA Grapalat" w:cs="Calibri"/>
                <w:color w:val="000000"/>
                <w:sz w:val="20"/>
                <w:szCs w:val="20"/>
              </w:rPr>
            </w:pPr>
            <w:r w:rsidRPr="003D7EC1">
              <w:rPr>
                <w:rFonts w:ascii="Arial-BoldMT" w:hAnsi="Arial-BoldMT" w:cs="Arial-BoldMT"/>
                <w:b/>
                <w:bCs/>
                <w:sz w:val="20"/>
                <w:szCs w:val="20"/>
              </w:rPr>
              <w:t>Рабочий стол</w:t>
            </w:r>
          </w:p>
        </w:tc>
        <w:tc>
          <w:tcPr>
            <w:tcW w:w="3060" w:type="dxa"/>
            <w:tcBorders>
              <w:top w:val="single" w:sz="4" w:space="0" w:color="auto"/>
              <w:left w:val="nil"/>
              <w:bottom w:val="single" w:sz="4" w:space="0" w:color="auto"/>
              <w:right w:val="nil"/>
            </w:tcBorders>
            <w:vAlign w:val="center"/>
            <w:hideMark/>
          </w:tcPr>
          <w:p w14:paraId="1D55F153" w14:textId="77777777" w:rsidR="003D7EC1" w:rsidRPr="003D7EC1" w:rsidRDefault="003D7EC1" w:rsidP="003D7EC1">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ламинированная ДСП, наружная отделка</w:t>
            </w:r>
          </w:p>
          <w:p w14:paraId="0517B607" w14:textId="77777777" w:rsidR="003D7EC1" w:rsidRPr="003D7EC1" w:rsidRDefault="003D7EC1" w:rsidP="003D7EC1">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окрашенный МДФ, ламинированный МДФ</w:t>
            </w:r>
          </w:p>
          <w:p w14:paraId="42270F0A" w14:textId="79AED8D8" w:rsidR="002C6937" w:rsidRPr="00FB53DA" w:rsidRDefault="003D7EC1" w:rsidP="003D7EC1">
            <w:pPr>
              <w:jc w:val="center"/>
              <w:rPr>
                <w:rFonts w:ascii="GHEA Grapalat" w:hAnsi="GHEA Grapalat" w:cs="Calibri"/>
                <w:color w:val="000000"/>
                <w:sz w:val="20"/>
                <w:szCs w:val="20"/>
              </w:rPr>
            </w:pPr>
            <w:r w:rsidRPr="003D7EC1">
              <w:rPr>
                <w:rFonts w:ascii="Arial-BoldMT" w:hAnsi="Arial-BoldMT" w:cs="Arial-BoldMT"/>
                <w:b/>
                <w:bCs/>
                <w:sz w:val="20"/>
                <w:szCs w:val="20"/>
              </w:rPr>
              <w:t>AGT</w:t>
            </w:r>
          </w:p>
        </w:tc>
        <w:tc>
          <w:tcPr>
            <w:tcW w:w="1655" w:type="dxa"/>
            <w:tcBorders>
              <w:top w:val="single" w:sz="4" w:space="0" w:color="auto"/>
              <w:left w:val="single" w:sz="4" w:space="0" w:color="auto"/>
              <w:bottom w:val="single" w:sz="4" w:space="0" w:color="auto"/>
              <w:right w:val="single" w:sz="4" w:space="0" w:color="auto"/>
            </w:tcBorders>
            <w:vAlign w:val="center"/>
            <w:hideMark/>
          </w:tcPr>
          <w:p w14:paraId="6F78C101" w14:textId="77777777" w:rsidR="002C6937" w:rsidRPr="00FB53DA" w:rsidRDefault="002C6937" w:rsidP="002C6937">
            <w:pPr>
              <w:jc w:val="center"/>
              <w:rPr>
                <w:rFonts w:ascii="GHEA Grapalat" w:hAnsi="GHEA Grapalat" w:cs="Calibri"/>
                <w:color w:val="000000"/>
                <w:sz w:val="20"/>
                <w:szCs w:val="20"/>
              </w:rPr>
            </w:pPr>
            <w:r w:rsidRPr="00FB53DA">
              <w:rPr>
                <w:rFonts w:ascii="GHEA Grapalat" w:hAnsi="GHEA Grapalat" w:cs="Calibri"/>
                <w:color w:val="000000"/>
                <w:sz w:val="20"/>
                <w:szCs w:val="20"/>
              </w:rPr>
              <w:t>1</w:t>
            </w:r>
          </w:p>
        </w:tc>
        <w:tc>
          <w:tcPr>
            <w:tcW w:w="1405" w:type="dxa"/>
            <w:tcBorders>
              <w:top w:val="single" w:sz="4" w:space="0" w:color="auto"/>
              <w:left w:val="single" w:sz="4" w:space="0" w:color="auto"/>
              <w:bottom w:val="single" w:sz="4" w:space="0" w:color="auto"/>
              <w:right w:val="single" w:sz="4" w:space="0" w:color="auto"/>
            </w:tcBorders>
            <w:noWrap/>
            <w:vAlign w:val="center"/>
            <w:hideMark/>
          </w:tcPr>
          <w:p w14:paraId="0691436B" w14:textId="77777777" w:rsidR="002C6937" w:rsidRPr="00FB53DA" w:rsidRDefault="002C6937" w:rsidP="002C6937">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250000</w:t>
            </w:r>
          </w:p>
        </w:tc>
        <w:tc>
          <w:tcPr>
            <w:tcW w:w="1260" w:type="dxa"/>
            <w:tcBorders>
              <w:top w:val="single" w:sz="4" w:space="0" w:color="auto"/>
              <w:left w:val="single" w:sz="4" w:space="0" w:color="auto"/>
              <w:bottom w:val="single" w:sz="4" w:space="0" w:color="auto"/>
              <w:right w:val="single" w:sz="4" w:space="0" w:color="auto"/>
            </w:tcBorders>
            <w:noWrap/>
            <w:vAlign w:val="bottom"/>
            <w:hideMark/>
          </w:tcPr>
          <w:p w14:paraId="0DD423AF" w14:textId="77777777" w:rsidR="002C6937" w:rsidRPr="00FB53DA" w:rsidRDefault="002C6937" w:rsidP="002C6937">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250 000</w:t>
            </w:r>
          </w:p>
        </w:tc>
      </w:tr>
      <w:tr w:rsidR="002C6937" w:rsidRPr="00FB53DA" w14:paraId="548E80AE" w14:textId="77777777" w:rsidTr="002C6937">
        <w:trPr>
          <w:trHeight w:val="405"/>
        </w:trPr>
        <w:tc>
          <w:tcPr>
            <w:tcW w:w="2155" w:type="dxa"/>
            <w:tcBorders>
              <w:top w:val="single" w:sz="4" w:space="0" w:color="auto"/>
              <w:left w:val="single" w:sz="4" w:space="0" w:color="auto"/>
              <w:bottom w:val="single" w:sz="4" w:space="0" w:color="auto"/>
              <w:right w:val="single" w:sz="4" w:space="0" w:color="auto"/>
            </w:tcBorders>
            <w:vAlign w:val="center"/>
            <w:hideMark/>
          </w:tcPr>
          <w:p w14:paraId="37C6708B" w14:textId="6C44DF96" w:rsidR="002C6937" w:rsidRPr="00FB53DA" w:rsidRDefault="003D7EC1" w:rsidP="002C6937">
            <w:pPr>
              <w:jc w:val="center"/>
              <w:rPr>
                <w:rFonts w:ascii="GHEA Grapalat" w:hAnsi="GHEA Grapalat" w:cs="Calibri"/>
                <w:color w:val="000000"/>
                <w:sz w:val="20"/>
                <w:szCs w:val="20"/>
              </w:rPr>
            </w:pPr>
            <w:r w:rsidRPr="003D7EC1">
              <w:rPr>
                <w:rFonts w:ascii="Arial-BoldMT" w:hAnsi="Arial-BoldMT" w:cs="Arial-BoldMT"/>
                <w:b/>
                <w:bCs/>
                <w:sz w:val="20"/>
                <w:szCs w:val="20"/>
              </w:rPr>
              <w:t>Открытый шкаф в горошек</w:t>
            </w:r>
          </w:p>
        </w:tc>
        <w:tc>
          <w:tcPr>
            <w:tcW w:w="3060" w:type="dxa"/>
            <w:tcBorders>
              <w:top w:val="single" w:sz="4" w:space="0" w:color="auto"/>
              <w:left w:val="nil"/>
              <w:bottom w:val="single" w:sz="4" w:space="0" w:color="auto"/>
              <w:right w:val="nil"/>
            </w:tcBorders>
            <w:vAlign w:val="center"/>
            <w:hideMark/>
          </w:tcPr>
          <w:p w14:paraId="3C873116" w14:textId="77777777" w:rsidR="003D7EC1" w:rsidRPr="003D7EC1" w:rsidRDefault="003D7EC1" w:rsidP="003D7EC1">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ламинированная ДСП, наружная отделка</w:t>
            </w:r>
          </w:p>
          <w:p w14:paraId="2972EE6A" w14:textId="77777777" w:rsidR="003D7EC1" w:rsidRPr="003D7EC1" w:rsidRDefault="003D7EC1" w:rsidP="003D7EC1">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окрашенный МДФ, ламинированный МДФ</w:t>
            </w:r>
          </w:p>
          <w:p w14:paraId="1E29DD9C" w14:textId="39310EAF" w:rsidR="002C6937" w:rsidRPr="00FB53DA" w:rsidRDefault="003D7EC1" w:rsidP="003D7EC1">
            <w:pPr>
              <w:jc w:val="center"/>
              <w:rPr>
                <w:rFonts w:ascii="GHEA Grapalat" w:hAnsi="GHEA Grapalat" w:cs="Calibri"/>
                <w:color w:val="000000"/>
                <w:sz w:val="20"/>
                <w:szCs w:val="20"/>
              </w:rPr>
            </w:pPr>
            <w:r w:rsidRPr="003D7EC1">
              <w:rPr>
                <w:rFonts w:ascii="Arial-BoldMT" w:hAnsi="Arial-BoldMT" w:cs="Arial-BoldMT"/>
                <w:b/>
                <w:bCs/>
                <w:sz w:val="20"/>
                <w:szCs w:val="20"/>
              </w:rPr>
              <w:t>AGT</w:t>
            </w:r>
          </w:p>
        </w:tc>
        <w:tc>
          <w:tcPr>
            <w:tcW w:w="1655" w:type="dxa"/>
            <w:tcBorders>
              <w:top w:val="single" w:sz="4" w:space="0" w:color="auto"/>
              <w:left w:val="single" w:sz="4" w:space="0" w:color="auto"/>
              <w:bottom w:val="single" w:sz="4" w:space="0" w:color="auto"/>
              <w:right w:val="single" w:sz="4" w:space="0" w:color="auto"/>
            </w:tcBorders>
            <w:vAlign w:val="center"/>
            <w:hideMark/>
          </w:tcPr>
          <w:p w14:paraId="47277BF1" w14:textId="77777777" w:rsidR="002C6937" w:rsidRPr="00FB53DA" w:rsidRDefault="002C6937" w:rsidP="002C6937">
            <w:pPr>
              <w:jc w:val="center"/>
              <w:rPr>
                <w:rFonts w:ascii="GHEA Grapalat" w:hAnsi="GHEA Grapalat" w:cs="Calibri"/>
                <w:color w:val="000000"/>
                <w:sz w:val="20"/>
                <w:szCs w:val="20"/>
              </w:rPr>
            </w:pPr>
            <w:r w:rsidRPr="00FB53DA">
              <w:rPr>
                <w:rFonts w:ascii="GHEA Grapalat" w:hAnsi="GHEA Grapalat" w:cs="Calibri"/>
                <w:color w:val="000000"/>
                <w:sz w:val="20"/>
                <w:szCs w:val="20"/>
              </w:rPr>
              <w:t>1</w:t>
            </w:r>
          </w:p>
        </w:tc>
        <w:tc>
          <w:tcPr>
            <w:tcW w:w="1405" w:type="dxa"/>
            <w:tcBorders>
              <w:top w:val="single" w:sz="4" w:space="0" w:color="auto"/>
              <w:left w:val="single" w:sz="4" w:space="0" w:color="auto"/>
              <w:bottom w:val="single" w:sz="4" w:space="0" w:color="auto"/>
              <w:right w:val="single" w:sz="4" w:space="0" w:color="auto"/>
            </w:tcBorders>
            <w:noWrap/>
            <w:vAlign w:val="center"/>
            <w:hideMark/>
          </w:tcPr>
          <w:p w14:paraId="50CAB753" w14:textId="77777777" w:rsidR="002C6937" w:rsidRPr="00FB53DA" w:rsidRDefault="002C6937" w:rsidP="002C6937">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840000</w:t>
            </w:r>
          </w:p>
        </w:tc>
        <w:tc>
          <w:tcPr>
            <w:tcW w:w="1260" w:type="dxa"/>
            <w:tcBorders>
              <w:top w:val="single" w:sz="4" w:space="0" w:color="auto"/>
              <w:left w:val="single" w:sz="4" w:space="0" w:color="auto"/>
              <w:bottom w:val="single" w:sz="4" w:space="0" w:color="auto"/>
              <w:right w:val="single" w:sz="4" w:space="0" w:color="auto"/>
            </w:tcBorders>
            <w:noWrap/>
            <w:vAlign w:val="bottom"/>
            <w:hideMark/>
          </w:tcPr>
          <w:p w14:paraId="0BE7BEC7" w14:textId="77777777" w:rsidR="002C6937" w:rsidRPr="00FB53DA" w:rsidRDefault="002C6937" w:rsidP="002C6937">
            <w:pPr>
              <w:jc w:val="right"/>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840 000</w:t>
            </w:r>
          </w:p>
        </w:tc>
      </w:tr>
      <w:tr w:rsidR="002C6937" w:rsidRPr="00FB53DA" w14:paraId="61688083" w14:textId="77777777" w:rsidTr="002C6937">
        <w:trPr>
          <w:trHeight w:val="405"/>
        </w:trPr>
        <w:tc>
          <w:tcPr>
            <w:tcW w:w="2155" w:type="dxa"/>
            <w:tcBorders>
              <w:top w:val="single" w:sz="4" w:space="0" w:color="auto"/>
              <w:left w:val="single" w:sz="4" w:space="0" w:color="auto"/>
              <w:bottom w:val="single" w:sz="4" w:space="0" w:color="auto"/>
              <w:right w:val="single" w:sz="4" w:space="0" w:color="auto"/>
            </w:tcBorders>
            <w:vAlign w:val="center"/>
            <w:hideMark/>
          </w:tcPr>
          <w:p w14:paraId="79EB6960" w14:textId="4253359B" w:rsidR="002C6937" w:rsidRPr="00FB53DA" w:rsidRDefault="003E4009" w:rsidP="002C6937">
            <w:pPr>
              <w:jc w:val="center"/>
              <w:rPr>
                <w:rFonts w:ascii="GHEA Grapalat" w:hAnsi="GHEA Grapalat" w:cs="Calibri"/>
                <w:color w:val="000000"/>
                <w:sz w:val="20"/>
                <w:szCs w:val="20"/>
              </w:rPr>
            </w:pPr>
            <w:r w:rsidRPr="003E4009">
              <w:rPr>
                <w:rFonts w:ascii="Arial-BoldMT" w:hAnsi="Arial-BoldMT" w:cs="Arial-BoldMT"/>
                <w:b/>
                <w:bCs/>
                <w:color w:val="FF0000"/>
                <w:sz w:val="20"/>
                <w:szCs w:val="20"/>
              </w:rPr>
              <w:lastRenderedPageBreak/>
              <w:t>Комната</w:t>
            </w:r>
            <w:r w:rsidR="002C6937" w:rsidRPr="00FB53DA">
              <w:rPr>
                <w:rFonts w:ascii="Arial-BoldMT" w:hAnsi="Arial-BoldMT" w:cs="Arial-BoldMT"/>
                <w:b/>
                <w:bCs/>
                <w:color w:val="FF0000"/>
                <w:sz w:val="20"/>
                <w:szCs w:val="20"/>
              </w:rPr>
              <w:t xml:space="preserve"> 8</w:t>
            </w:r>
          </w:p>
        </w:tc>
        <w:tc>
          <w:tcPr>
            <w:tcW w:w="7380" w:type="dxa"/>
            <w:gridSpan w:val="4"/>
            <w:tcBorders>
              <w:top w:val="single" w:sz="4" w:space="0" w:color="auto"/>
              <w:left w:val="nil"/>
              <w:bottom w:val="single" w:sz="4" w:space="0" w:color="auto"/>
              <w:right w:val="single" w:sz="4" w:space="0" w:color="auto"/>
            </w:tcBorders>
            <w:vAlign w:val="center"/>
            <w:hideMark/>
          </w:tcPr>
          <w:p w14:paraId="573683BB" w14:textId="77777777" w:rsidR="002C6937" w:rsidRPr="00FB53DA" w:rsidRDefault="002C6937" w:rsidP="002C6937">
            <w:pPr>
              <w:jc w:val="right"/>
              <w:rPr>
                <w:rFonts w:ascii="GHEA Grapalat" w:hAnsi="GHEA Grapalat" w:cs="Calibri"/>
                <w:color w:val="000000"/>
                <w:sz w:val="20"/>
                <w:szCs w:val="20"/>
              </w:rPr>
            </w:pPr>
          </w:p>
        </w:tc>
      </w:tr>
      <w:tr w:rsidR="003D7EC1" w:rsidRPr="00FB53DA" w14:paraId="75B8C77D" w14:textId="77777777" w:rsidTr="0010110A">
        <w:trPr>
          <w:trHeight w:val="405"/>
        </w:trPr>
        <w:tc>
          <w:tcPr>
            <w:tcW w:w="2155" w:type="dxa"/>
            <w:tcBorders>
              <w:top w:val="single" w:sz="4" w:space="0" w:color="auto"/>
              <w:left w:val="single" w:sz="4" w:space="0" w:color="auto"/>
              <w:bottom w:val="single" w:sz="4" w:space="0" w:color="auto"/>
              <w:right w:val="single" w:sz="4" w:space="0" w:color="auto"/>
            </w:tcBorders>
            <w:hideMark/>
          </w:tcPr>
          <w:p w14:paraId="01170ACB" w14:textId="2B31E624" w:rsidR="003D7EC1" w:rsidRPr="00FB53DA" w:rsidRDefault="003D7EC1" w:rsidP="003D7EC1">
            <w:pPr>
              <w:jc w:val="center"/>
              <w:rPr>
                <w:rFonts w:ascii="GHEA Grapalat" w:hAnsi="GHEA Grapalat" w:cs="Calibri"/>
                <w:color w:val="000000"/>
                <w:sz w:val="20"/>
                <w:szCs w:val="20"/>
              </w:rPr>
            </w:pPr>
            <w:r w:rsidRPr="00136FB7">
              <w:t>Стол для совещаний</w:t>
            </w:r>
          </w:p>
        </w:tc>
        <w:tc>
          <w:tcPr>
            <w:tcW w:w="3060" w:type="dxa"/>
            <w:tcBorders>
              <w:top w:val="single" w:sz="4" w:space="0" w:color="auto"/>
              <w:left w:val="nil"/>
              <w:bottom w:val="single" w:sz="4" w:space="0" w:color="auto"/>
              <w:right w:val="nil"/>
            </w:tcBorders>
            <w:vAlign w:val="center"/>
            <w:hideMark/>
          </w:tcPr>
          <w:p w14:paraId="28D4532C" w14:textId="77777777" w:rsidR="003D7EC1" w:rsidRPr="003D7EC1" w:rsidRDefault="003D7EC1" w:rsidP="003D7EC1">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ламинированная ДСП, наружная отделка</w:t>
            </w:r>
          </w:p>
          <w:p w14:paraId="74878890" w14:textId="77777777" w:rsidR="003D7EC1" w:rsidRPr="003D7EC1" w:rsidRDefault="003D7EC1" w:rsidP="003D7EC1">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окрашенный МДФ, ламинированный МДФ</w:t>
            </w:r>
          </w:p>
          <w:p w14:paraId="57D459DB" w14:textId="0E8EE464" w:rsidR="003D7EC1" w:rsidRPr="00FB53DA" w:rsidRDefault="003D7EC1" w:rsidP="003D7EC1">
            <w:pPr>
              <w:jc w:val="center"/>
              <w:rPr>
                <w:rFonts w:ascii="GHEA Grapalat" w:hAnsi="GHEA Grapalat" w:cs="Calibri"/>
                <w:color w:val="000000"/>
                <w:sz w:val="20"/>
                <w:szCs w:val="20"/>
              </w:rPr>
            </w:pPr>
            <w:r w:rsidRPr="003D7EC1">
              <w:rPr>
                <w:rFonts w:ascii="Arial-BoldMT" w:hAnsi="Arial-BoldMT" w:cs="Arial-BoldMT"/>
                <w:b/>
                <w:bCs/>
                <w:sz w:val="20"/>
                <w:szCs w:val="20"/>
              </w:rPr>
              <w:t>AGT</w:t>
            </w:r>
          </w:p>
        </w:tc>
        <w:tc>
          <w:tcPr>
            <w:tcW w:w="1655" w:type="dxa"/>
            <w:tcBorders>
              <w:top w:val="single" w:sz="4" w:space="0" w:color="auto"/>
              <w:left w:val="single" w:sz="4" w:space="0" w:color="auto"/>
              <w:bottom w:val="single" w:sz="4" w:space="0" w:color="auto"/>
              <w:right w:val="single" w:sz="4" w:space="0" w:color="auto"/>
            </w:tcBorders>
            <w:vAlign w:val="center"/>
            <w:hideMark/>
          </w:tcPr>
          <w:p w14:paraId="0887F83C" w14:textId="77777777" w:rsidR="003D7EC1" w:rsidRPr="00FB53DA" w:rsidRDefault="003D7EC1" w:rsidP="003D7EC1">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1</w:t>
            </w:r>
          </w:p>
        </w:tc>
        <w:tc>
          <w:tcPr>
            <w:tcW w:w="1405" w:type="dxa"/>
            <w:tcBorders>
              <w:top w:val="single" w:sz="4" w:space="0" w:color="auto"/>
              <w:left w:val="single" w:sz="4" w:space="0" w:color="auto"/>
              <w:bottom w:val="single" w:sz="4" w:space="0" w:color="auto"/>
              <w:right w:val="single" w:sz="4" w:space="0" w:color="auto"/>
            </w:tcBorders>
            <w:noWrap/>
            <w:vAlign w:val="center"/>
            <w:hideMark/>
          </w:tcPr>
          <w:p w14:paraId="634AC8D2" w14:textId="77777777" w:rsidR="003D7EC1" w:rsidRPr="00FB53DA" w:rsidRDefault="003D7EC1" w:rsidP="003D7EC1">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600000</w:t>
            </w:r>
          </w:p>
        </w:tc>
        <w:tc>
          <w:tcPr>
            <w:tcW w:w="1260" w:type="dxa"/>
            <w:tcBorders>
              <w:top w:val="single" w:sz="4" w:space="0" w:color="auto"/>
              <w:left w:val="single" w:sz="4" w:space="0" w:color="auto"/>
              <w:bottom w:val="single" w:sz="4" w:space="0" w:color="auto"/>
              <w:right w:val="single" w:sz="4" w:space="0" w:color="auto"/>
            </w:tcBorders>
            <w:noWrap/>
            <w:vAlign w:val="bottom"/>
            <w:hideMark/>
          </w:tcPr>
          <w:p w14:paraId="470714E1" w14:textId="77777777" w:rsidR="003D7EC1" w:rsidRPr="00FB53DA" w:rsidRDefault="003D7EC1" w:rsidP="003D7EC1">
            <w:pPr>
              <w:jc w:val="right"/>
              <w:rPr>
                <w:rFonts w:ascii="GHEA Grapalat" w:hAnsi="GHEA Grapalat" w:cs="Calibri"/>
                <w:color w:val="000000"/>
                <w:sz w:val="20"/>
                <w:szCs w:val="20"/>
              </w:rPr>
            </w:pPr>
            <w:r w:rsidRPr="00FB53DA">
              <w:rPr>
                <w:rFonts w:ascii="GHEA Grapalat" w:hAnsi="GHEA Grapalat" w:cs="Calibri"/>
                <w:color w:val="000000"/>
                <w:sz w:val="20"/>
                <w:szCs w:val="20"/>
              </w:rPr>
              <w:t>600</w:t>
            </w:r>
            <w:r w:rsidRPr="00FB53DA">
              <w:rPr>
                <w:rFonts w:ascii="GHEA Grapalat" w:hAnsi="GHEA Grapalat" w:cs="Calibri"/>
                <w:color w:val="000000"/>
                <w:sz w:val="20"/>
                <w:szCs w:val="20"/>
                <w:lang w:val="hy-AM"/>
              </w:rPr>
              <w:t xml:space="preserve"> </w:t>
            </w:r>
            <w:r w:rsidRPr="00FB53DA">
              <w:rPr>
                <w:rFonts w:ascii="GHEA Grapalat" w:hAnsi="GHEA Grapalat" w:cs="Calibri"/>
                <w:color w:val="000000"/>
                <w:sz w:val="20"/>
                <w:szCs w:val="20"/>
              </w:rPr>
              <w:t>000</w:t>
            </w:r>
          </w:p>
        </w:tc>
      </w:tr>
      <w:tr w:rsidR="003D7EC1" w:rsidRPr="00FB53DA" w14:paraId="10A4D4A2" w14:textId="77777777" w:rsidTr="0010110A">
        <w:trPr>
          <w:trHeight w:val="405"/>
        </w:trPr>
        <w:tc>
          <w:tcPr>
            <w:tcW w:w="2155" w:type="dxa"/>
            <w:tcBorders>
              <w:top w:val="single" w:sz="4" w:space="0" w:color="auto"/>
              <w:left w:val="single" w:sz="4" w:space="0" w:color="auto"/>
              <w:bottom w:val="single" w:sz="4" w:space="0" w:color="auto"/>
              <w:right w:val="single" w:sz="4" w:space="0" w:color="auto"/>
            </w:tcBorders>
            <w:hideMark/>
          </w:tcPr>
          <w:p w14:paraId="7B58BEC7" w14:textId="7EEF3CD6" w:rsidR="003D7EC1" w:rsidRPr="00FB53DA" w:rsidRDefault="003D7EC1" w:rsidP="003D7EC1">
            <w:pPr>
              <w:jc w:val="center"/>
              <w:rPr>
                <w:rFonts w:ascii="GHEA Grapalat" w:hAnsi="GHEA Grapalat" w:cs="Calibri"/>
                <w:color w:val="000000"/>
                <w:sz w:val="20"/>
                <w:szCs w:val="20"/>
              </w:rPr>
            </w:pPr>
            <w:r w:rsidRPr="00136FB7">
              <w:t>Открытый шкаф</w:t>
            </w:r>
          </w:p>
        </w:tc>
        <w:tc>
          <w:tcPr>
            <w:tcW w:w="3060" w:type="dxa"/>
            <w:tcBorders>
              <w:top w:val="single" w:sz="4" w:space="0" w:color="auto"/>
              <w:left w:val="nil"/>
              <w:bottom w:val="single" w:sz="4" w:space="0" w:color="auto"/>
              <w:right w:val="nil"/>
            </w:tcBorders>
            <w:vAlign w:val="center"/>
            <w:hideMark/>
          </w:tcPr>
          <w:p w14:paraId="293798B6" w14:textId="77777777" w:rsidR="003D7EC1" w:rsidRPr="003D7EC1" w:rsidRDefault="003D7EC1" w:rsidP="003D7EC1">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ламинированная ДСП, наружная отделка</w:t>
            </w:r>
          </w:p>
          <w:p w14:paraId="54EA3FE7" w14:textId="77777777" w:rsidR="003D7EC1" w:rsidRPr="003D7EC1" w:rsidRDefault="003D7EC1" w:rsidP="003D7EC1">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окрашенный МДФ, ламинированный МДФ</w:t>
            </w:r>
          </w:p>
          <w:p w14:paraId="306F9CC2" w14:textId="39A26D31" w:rsidR="003D7EC1" w:rsidRPr="00FB53DA" w:rsidRDefault="003D7EC1" w:rsidP="003D7EC1">
            <w:pPr>
              <w:jc w:val="center"/>
              <w:rPr>
                <w:rFonts w:ascii="GHEA Grapalat" w:hAnsi="GHEA Grapalat" w:cs="Calibri"/>
                <w:color w:val="000000"/>
                <w:sz w:val="20"/>
                <w:szCs w:val="20"/>
              </w:rPr>
            </w:pPr>
            <w:r w:rsidRPr="003D7EC1">
              <w:rPr>
                <w:rFonts w:ascii="Arial-BoldMT" w:hAnsi="Arial-BoldMT" w:cs="Arial-BoldMT"/>
                <w:b/>
                <w:bCs/>
                <w:sz w:val="20"/>
                <w:szCs w:val="20"/>
              </w:rPr>
              <w:t>AGT</w:t>
            </w:r>
          </w:p>
        </w:tc>
        <w:tc>
          <w:tcPr>
            <w:tcW w:w="1655" w:type="dxa"/>
            <w:tcBorders>
              <w:top w:val="single" w:sz="4" w:space="0" w:color="auto"/>
              <w:left w:val="single" w:sz="4" w:space="0" w:color="auto"/>
              <w:bottom w:val="single" w:sz="4" w:space="0" w:color="auto"/>
              <w:right w:val="single" w:sz="4" w:space="0" w:color="auto"/>
            </w:tcBorders>
            <w:vAlign w:val="center"/>
            <w:hideMark/>
          </w:tcPr>
          <w:p w14:paraId="44DD8954" w14:textId="77777777" w:rsidR="003D7EC1" w:rsidRPr="00FB53DA" w:rsidRDefault="003D7EC1" w:rsidP="003D7EC1">
            <w:pPr>
              <w:jc w:val="center"/>
              <w:rPr>
                <w:rFonts w:ascii="GHEA Grapalat" w:hAnsi="GHEA Grapalat" w:cs="Calibri"/>
                <w:color w:val="000000"/>
                <w:sz w:val="20"/>
                <w:szCs w:val="20"/>
              </w:rPr>
            </w:pPr>
            <w:r w:rsidRPr="00FB53DA">
              <w:rPr>
                <w:rFonts w:ascii="GHEA Grapalat" w:hAnsi="GHEA Grapalat" w:cs="Calibri"/>
                <w:color w:val="000000"/>
                <w:sz w:val="20"/>
                <w:szCs w:val="20"/>
              </w:rPr>
              <w:t>1</w:t>
            </w:r>
          </w:p>
        </w:tc>
        <w:tc>
          <w:tcPr>
            <w:tcW w:w="1405" w:type="dxa"/>
            <w:tcBorders>
              <w:top w:val="single" w:sz="4" w:space="0" w:color="auto"/>
              <w:left w:val="single" w:sz="4" w:space="0" w:color="auto"/>
              <w:bottom w:val="single" w:sz="4" w:space="0" w:color="auto"/>
              <w:right w:val="single" w:sz="4" w:space="0" w:color="auto"/>
            </w:tcBorders>
            <w:noWrap/>
            <w:vAlign w:val="center"/>
            <w:hideMark/>
          </w:tcPr>
          <w:p w14:paraId="01EA46F8" w14:textId="77777777" w:rsidR="003D7EC1" w:rsidRPr="00FB53DA" w:rsidRDefault="003D7EC1" w:rsidP="003D7EC1">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550000</w:t>
            </w:r>
          </w:p>
        </w:tc>
        <w:tc>
          <w:tcPr>
            <w:tcW w:w="1260" w:type="dxa"/>
            <w:tcBorders>
              <w:top w:val="single" w:sz="4" w:space="0" w:color="auto"/>
              <w:left w:val="single" w:sz="4" w:space="0" w:color="auto"/>
              <w:bottom w:val="single" w:sz="4" w:space="0" w:color="auto"/>
              <w:right w:val="single" w:sz="4" w:space="0" w:color="auto"/>
            </w:tcBorders>
            <w:noWrap/>
            <w:vAlign w:val="bottom"/>
            <w:hideMark/>
          </w:tcPr>
          <w:p w14:paraId="13B13758" w14:textId="77777777" w:rsidR="003D7EC1" w:rsidRPr="00FB53DA" w:rsidRDefault="003D7EC1" w:rsidP="003D7EC1">
            <w:pPr>
              <w:jc w:val="right"/>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550 000</w:t>
            </w:r>
          </w:p>
        </w:tc>
      </w:tr>
      <w:tr w:rsidR="002C6937" w:rsidRPr="00FB53DA" w14:paraId="358895B3" w14:textId="77777777" w:rsidTr="002C6937">
        <w:trPr>
          <w:trHeight w:val="405"/>
        </w:trPr>
        <w:tc>
          <w:tcPr>
            <w:tcW w:w="2155" w:type="dxa"/>
            <w:tcBorders>
              <w:top w:val="single" w:sz="4" w:space="0" w:color="auto"/>
              <w:left w:val="single" w:sz="4" w:space="0" w:color="auto"/>
              <w:bottom w:val="single" w:sz="4" w:space="0" w:color="auto"/>
              <w:right w:val="single" w:sz="4" w:space="0" w:color="auto"/>
            </w:tcBorders>
            <w:vAlign w:val="center"/>
            <w:hideMark/>
          </w:tcPr>
          <w:p w14:paraId="1E7E1508" w14:textId="577C79B8" w:rsidR="002C6937" w:rsidRPr="00FB53DA" w:rsidRDefault="003E4009" w:rsidP="002C6937">
            <w:pPr>
              <w:jc w:val="center"/>
              <w:rPr>
                <w:rFonts w:ascii="GHEA Grapalat" w:hAnsi="GHEA Grapalat" w:cs="Calibri"/>
                <w:color w:val="000000"/>
                <w:sz w:val="20"/>
                <w:szCs w:val="20"/>
              </w:rPr>
            </w:pPr>
            <w:r w:rsidRPr="003E4009">
              <w:rPr>
                <w:rFonts w:ascii="Arial-BoldMT" w:hAnsi="Arial-BoldMT" w:cs="Arial-BoldMT"/>
                <w:b/>
                <w:bCs/>
                <w:color w:val="FF0000"/>
                <w:sz w:val="20"/>
                <w:szCs w:val="20"/>
              </w:rPr>
              <w:t>Комната</w:t>
            </w:r>
            <w:r w:rsidR="002C6937" w:rsidRPr="00FB53DA">
              <w:rPr>
                <w:rFonts w:ascii="Arial-BoldMT" w:hAnsi="Arial-BoldMT" w:cs="Arial-BoldMT"/>
                <w:b/>
                <w:bCs/>
                <w:color w:val="FF0000"/>
                <w:sz w:val="20"/>
                <w:szCs w:val="20"/>
              </w:rPr>
              <w:t xml:space="preserve"> 9</w:t>
            </w:r>
          </w:p>
        </w:tc>
        <w:tc>
          <w:tcPr>
            <w:tcW w:w="7380" w:type="dxa"/>
            <w:gridSpan w:val="4"/>
            <w:tcBorders>
              <w:top w:val="single" w:sz="4" w:space="0" w:color="auto"/>
              <w:left w:val="nil"/>
              <w:bottom w:val="single" w:sz="4" w:space="0" w:color="auto"/>
              <w:right w:val="single" w:sz="4" w:space="0" w:color="auto"/>
            </w:tcBorders>
            <w:vAlign w:val="center"/>
            <w:hideMark/>
          </w:tcPr>
          <w:p w14:paraId="65F9A700" w14:textId="77777777" w:rsidR="002C6937" w:rsidRPr="00FB53DA" w:rsidRDefault="002C6937" w:rsidP="002C6937">
            <w:pPr>
              <w:jc w:val="right"/>
              <w:rPr>
                <w:rFonts w:ascii="GHEA Grapalat" w:hAnsi="GHEA Grapalat" w:cs="Calibri"/>
                <w:color w:val="000000"/>
                <w:sz w:val="20"/>
                <w:szCs w:val="20"/>
              </w:rPr>
            </w:pPr>
          </w:p>
        </w:tc>
      </w:tr>
      <w:tr w:rsidR="002C6937" w:rsidRPr="00FB53DA" w14:paraId="5275F96C" w14:textId="77777777" w:rsidTr="002C6937">
        <w:trPr>
          <w:trHeight w:val="405"/>
        </w:trPr>
        <w:tc>
          <w:tcPr>
            <w:tcW w:w="2155" w:type="dxa"/>
            <w:tcBorders>
              <w:top w:val="single" w:sz="4" w:space="0" w:color="auto"/>
              <w:left w:val="single" w:sz="4" w:space="0" w:color="auto"/>
              <w:bottom w:val="single" w:sz="4" w:space="0" w:color="auto"/>
              <w:right w:val="single" w:sz="4" w:space="0" w:color="auto"/>
            </w:tcBorders>
            <w:vAlign w:val="center"/>
            <w:hideMark/>
          </w:tcPr>
          <w:p w14:paraId="53E3C0AE" w14:textId="3722A822" w:rsidR="002C6937" w:rsidRPr="00FB53DA" w:rsidRDefault="003D7EC1" w:rsidP="002C6937">
            <w:pPr>
              <w:jc w:val="center"/>
              <w:rPr>
                <w:rFonts w:ascii="GHEA Grapalat" w:hAnsi="GHEA Grapalat" w:cs="Calibri"/>
                <w:color w:val="000000"/>
                <w:sz w:val="20"/>
                <w:szCs w:val="20"/>
              </w:rPr>
            </w:pPr>
            <w:r w:rsidRPr="003D7EC1">
              <w:rPr>
                <w:rFonts w:ascii="Arial-BoldMT" w:hAnsi="Arial-BoldMT" w:cs="Arial-BoldMT"/>
                <w:b/>
                <w:bCs/>
                <w:sz w:val="20"/>
                <w:szCs w:val="20"/>
              </w:rPr>
              <w:t>Стол на 4 места</w:t>
            </w:r>
          </w:p>
        </w:tc>
        <w:tc>
          <w:tcPr>
            <w:tcW w:w="3060" w:type="dxa"/>
            <w:tcBorders>
              <w:top w:val="single" w:sz="4" w:space="0" w:color="auto"/>
              <w:left w:val="nil"/>
              <w:bottom w:val="single" w:sz="4" w:space="0" w:color="auto"/>
              <w:right w:val="nil"/>
            </w:tcBorders>
            <w:vAlign w:val="center"/>
            <w:hideMark/>
          </w:tcPr>
          <w:p w14:paraId="2AE83608" w14:textId="77777777" w:rsidR="003D7EC1" w:rsidRPr="003D7EC1" w:rsidRDefault="003D7EC1" w:rsidP="003D7EC1">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ламинированная ДСП, для наружного применения</w:t>
            </w:r>
          </w:p>
          <w:p w14:paraId="296DA401" w14:textId="77777777" w:rsidR="003D7EC1" w:rsidRPr="003D7EC1" w:rsidRDefault="003D7EC1" w:rsidP="003D7EC1">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окрашенный МДФ, ламинированный МДФ</w:t>
            </w:r>
          </w:p>
          <w:p w14:paraId="43F88D40" w14:textId="6E397EB2" w:rsidR="002C6937" w:rsidRPr="00FB53DA" w:rsidRDefault="003D7EC1" w:rsidP="003D7EC1">
            <w:pPr>
              <w:jc w:val="center"/>
              <w:rPr>
                <w:rFonts w:ascii="GHEA Grapalat" w:hAnsi="GHEA Grapalat" w:cs="Calibri"/>
                <w:color w:val="000000"/>
                <w:sz w:val="20"/>
                <w:szCs w:val="20"/>
              </w:rPr>
            </w:pPr>
            <w:r w:rsidRPr="003D7EC1">
              <w:rPr>
                <w:rFonts w:ascii="Arial-BoldMT" w:hAnsi="Arial-BoldMT" w:cs="Arial-BoldMT"/>
                <w:b/>
                <w:bCs/>
                <w:sz w:val="20"/>
                <w:szCs w:val="20"/>
              </w:rPr>
              <w:t>AGT, акустический материал</w:t>
            </w:r>
          </w:p>
        </w:tc>
        <w:tc>
          <w:tcPr>
            <w:tcW w:w="1655" w:type="dxa"/>
            <w:tcBorders>
              <w:top w:val="single" w:sz="4" w:space="0" w:color="auto"/>
              <w:left w:val="single" w:sz="4" w:space="0" w:color="auto"/>
              <w:bottom w:val="single" w:sz="4" w:space="0" w:color="auto"/>
              <w:right w:val="single" w:sz="4" w:space="0" w:color="auto"/>
            </w:tcBorders>
            <w:vAlign w:val="center"/>
            <w:hideMark/>
          </w:tcPr>
          <w:p w14:paraId="314FA200" w14:textId="77777777" w:rsidR="002C6937" w:rsidRPr="00FB53DA" w:rsidRDefault="002C6937" w:rsidP="002C6937">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3</w:t>
            </w:r>
          </w:p>
        </w:tc>
        <w:tc>
          <w:tcPr>
            <w:tcW w:w="1405" w:type="dxa"/>
            <w:tcBorders>
              <w:top w:val="single" w:sz="4" w:space="0" w:color="auto"/>
              <w:left w:val="single" w:sz="4" w:space="0" w:color="auto"/>
              <w:bottom w:val="single" w:sz="4" w:space="0" w:color="auto"/>
              <w:right w:val="single" w:sz="4" w:space="0" w:color="auto"/>
            </w:tcBorders>
            <w:noWrap/>
            <w:vAlign w:val="center"/>
            <w:hideMark/>
          </w:tcPr>
          <w:p w14:paraId="57069F75" w14:textId="77777777" w:rsidR="002C6937" w:rsidRPr="00FB53DA" w:rsidRDefault="002C6937" w:rsidP="002C6937">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800000</w:t>
            </w:r>
          </w:p>
        </w:tc>
        <w:tc>
          <w:tcPr>
            <w:tcW w:w="1260" w:type="dxa"/>
            <w:tcBorders>
              <w:top w:val="single" w:sz="4" w:space="0" w:color="auto"/>
              <w:left w:val="single" w:sz="4" w:space="0" w:color="auto"/>
              <w:bottom w:val="single" w:sz="4" w:space="0" w:color="auto"/>
              <w:right w:val="single" w:sz="4" w:space="0" w:color="auto"/>
            </w:tcBorders>
            <w:noWrap/>
            <w:vAlign w:val="bottom"/>
            <w:hideMark/>
          </w:tcPr>
          <w:p w14:paraId="342033F4" w14:textId="77777777" w:rsidR="002C6937" w:rsidRPr="00FB53DA" w:rsidRDefault="002C6937" w:rsidP="002C6937">
            <w:pPr>
              <w:jc w:val="right"/>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2 400 000</w:t>
            </w:r>
          </w:p>
        </w:tc>
      </w:tr>
      <w:tr w:rsidR="003D7EC1" w:rsidRPr="00FB53DA" w14:paraId="31A7AFDF" w14:textId="77777777" w:rsidTr="005269C9">
        <w:trPr>
          <w:trHeight w:val="555"/>
        </w:trPr>
        <w:tc>
          <w:tcPr>
            <w:tcW w:w="2155" w:type="dxa"/>
            <w:tcBorders>
              <w:top w:val="single" w:sz="4" w:space="0" w:color="auto"/>
              <w:left w:val="single" w:sz="4" w:space="0" w:color="auto"/>
              <w:bottom w:val="single" w:sz="4" w:space="0" w:color="auto"/>
              <w:right w:val="single" w:sz="4" w:space="0" w:color="auto"/>
            </w:tcBorders>
            <w:hideMark/>
          </w:tcPr>
          <w:p w14:paraId="62A3CDDB" w14:textId="626F0700" w:rsidR="003D7EC1" w:rsidRPr="00FB53DA" w:rsidRDefault="003D7EC1" w:rsidP="003D7EC1">
            <w:pPr>
              <w:jc w:val="center"/>
              <w:rPr>
                <w:rFonts w:ascii="GHEA Grapalat" w:hAnsi="GHEA Grapalat" w:cs="Calibri"/>
                <w:color w:val="000000"/>
                <w:sz w:val="20"/>
                <w:szCs w:val="20"/>
              </w:rPr>
            </w:pPr>
            <w:r w:rsidRPr="00E772DB">
              <w:t>Открытый шкаф</w:t>
            </w:r>
          </w:p>
        </w:tc>
        <w:tc>
          <w:tcPr>
            <w:tcW w:w="3060" w:type="dxa"/>
            <w:tcBorders>
              <w:top w:val="single" w:sz="4" w:space="0" w:color="auto"/>
              <w:left w:val="nil"/>
              <w:bottom w:val="single" w:sz="4" w:space="0" w:color="auto"/>
              <w:right w:val="nil"/>
            </w:tcBorders>
            <w:vAlign w:val="center"/>
            <w:hideMark/>
          </w:tcPr>
          <w:p w14:paraId="0E0059AE" w14:textId="77777777" w:rsidR="003D7EC1" w:rsidRPr="003D7EC1" w:rsidRDefault="003D7EC1" w:rsidP="003D7EC1">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ламинированная ДСП, наружная отделка</w:t>
            </w:r>
          </w:p>
          <w:p w14:paraId="3E7D1ACA" w14:textId="77777777" w:rsidR="003D7EC1" w:rsidRPr="003D7EC1" w:rsidRDefault="003D7EC1" w:rsidP="003D7EC1">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окрашенный МДФ, ламинированный МДФ</w:t>
            </w:r>
          </w:p>
          <w:p w14:paraId="28D48BF6" w14:textId="60798229" w:rsidR="003D7EC1" w:rsidRPr="00FB53DA" w:rsidRDefault="003D7EC1" w:rsidP="003D7EC1">
            <w:pPr>
              <w:jc w:val="center"/>
              <w:rPr>
                <w:rFonts w:ascii="GHEA Grapalat" w:hAnsi="GHEA Grapalat" w:cs="Calibri"/>
                <w:color w:val="000000"/>
                <w:sz w:val="20"/>
                <w:szCs w:val="20"/>
              </w:rPr>
            </w:pPr>
            <w:r w:rsidRPr="003D7EC1">
              <w:rPr>
                <w:rFonts w:ascii="Arial-BoldMT" w:hAnsi="Arial-BoldMT" w:cs="Arial-BoldMT"/>
                <w:b/>
                <w:bCs/>
                <w:sz w:val="20"/>
                <w:szCs w:val="20"/>
              </w:rPr>
              <w:t>AGT</w:t>
            </w:r>
          </w:p>
        </w:tc>
        <w:tc>
          <w:tcPr>
            <w:tcW w:w="1655" w:type="dxa"/>
            <w:tcBorders>
              <w:top w:val="single" w:sz="4" w:space="0" w:color="auto"/>
              <w:left w:val="single" w:sz="4" w:space="0" w:color="auto"/>
              <w:bottom w:val="single" w:sz="4" w:space="0" w:color="auto"/>
              <w:right w:val="single" w:sz="4" w:space="0" w:color="auto"/>
            </w:tcBorders>
            <w:vAlign w:val="center"/>
            <w:hideMark/>
          </w:tcPr>
          <w:p w14:paraId="7D0A1DA0" w14:textId="77777777" w:rsidR="003D7EC1" w:rsidRPr="00FB53DA" w:rsidRDefault="003D7EC1" w:rsidP="003D7EC1">
            <w:pPr>
              <w:jc w:val="center"/>
              <w:rPr>
                <w:rFonts w:ascii="GHEA Grapalat" w:hAnsi="GHEA Grapalat" w:cs="Calibri"/>
                <w:color w:val="000000"/>
                <w:sz w:val="20"/>
                <w:szCs w:val="20"/>
              </w:rPr>
            </w:pPr>
            <w:r w:rsidRPr="00FB53DA">
              <w:rPr>
                <w:rFonts w:ascii="GHEA Grapalat" w:hAnsi="GHEA Grapalat" w:cs="Calibri"/>
                <w:color w:val="000000"/>
                <w:sz w:val="20"/>
                <w:szCs w:val="20"/>
              </w:rPr>
              <w:t>1</w:t>
            </w:r>
          </w:p>
        </w:tc>
        <w:tc>
          <w:tcPr>
            <w:tcW w:w="1405" w:type="dxa"/>
            <w:tcBorders>
              <w:top w:val="single" w:sz="4" w:space="0" w:color="auto"/>
              <w:left w:val="single" w:sz="4" w:space="0" w:color="auto"/>
              <w:bottom w:val="single" w:sz="4" w:space="0" w:color="auto"/>
              <w:right w:val="single" w:sz="4" w:space="0" w:color="auto"/>
            </w:tcBorders>
            <w:noWrap/>
            <w:vAlign w:val="center"/>
            <w:hideMark/>
          </w:tcPr>
          <w:p w14:paraId="081F8B59" w14:textId="77777777" w:rsidR="003D7EC1" w:rsidRPr="00FB53DA" w:rsidRDefault="003D7EC1" w:rsidP="003D7EC1">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1460 000</w:t>
            </w:r>
          </w:p>
        </w:tc>
        <w:tc>
          <w:tcPr>
            <w:tcW w:w="1260" w:type="dxa"/>
            <w:tcBorders>
              <w:top w:val="single" w:sz="4" w:space="0" w:color="auto"/>
              <w:left w:val="single" w:sz="4" w:space="0" w:color="auto"/>
              <w:bottom w:val="single" w:sz="4" w:space="0" w:color="auto"/>
              <w:right w:val="single" w:sz="4" w:space="0" w:color="auto"/>
            </w:tcBorders>
            <w:noWrap/>
            <w:vAlign w:val="bottom"/>
            <w:hideMark/>
          </w:tcPr>
          <w:p w14:paraId="3D319180" w14:textId="77777777" w:rsidR="003D7EC1" w:rsidRPr="00FB53DA" w:rsidRDefault="003D7EC1" w:rsidP="003D7EC1">
            <w:pPr>
              <w:jc w:val="right"/>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1 460 000</w:t>
            </w:r>
          </w:p>
        </w:tc>
      </w:tr>
      <w:tr w:rsidR="003D7EC1" w:rsidRPr="00FB53DA" w14:paraId="39D86235" w14:textId="77777777" w:rsidTr="005269C9">
        <w:trPr>
          <w:trHeight w:val="405"/>
        </w:trPr>
        <w:tc>
          <w:tcPr>
            <w:tcW w:w="2155" w:type="dxa"/>
            <w:tcBorders>
              <w:top w:val="single" w:sz="4" w:space="0" w:color="auto"/>
              <w:left w:val="single" w:sz="4" w:space="0" w:color="auto"/>
              <w:bottom w:val="single" w:sz="4" w:space="0" w:color="auto"/>
              <w:right w:val="single" w:sz="4" w:space="0" w:color="auto"/>
            </w:tcBorders>
            <w:hideMark/>
          </w:tcPr>
          <w:p w14:paraId="0912C5B9" w14:textId="5256D2EA" w:rsidR="003D7EC1" w:rsidRPr="00FB53DA" w:rsidRDefault="003D7EC1" w:rsidP="003D7EC1">
            <w:pPr>
              <w:jc w:val="center"/>
              <w:rPr>
                <w:rFonts w:ascii="GHEA Grapalat" w:hAnsi="GHEA Grapalat" w:cs="Calibri"/>
                <w:color w:val="000000"/>
                <w:sz w:val="20"/>
                <w:szCs w:val="20"/>
              </w:rPr>
            </w:pPr>
            <w:r w:rsidRPr="00E772DB">
              <w:t>в горошек</w:t>
            </w:r>
          </w:p>
        </w:tc>
        <w:tc>
          <w:tcPr>
            <w:tcW w:w="3060" w:type="dxa"/>
            <w:tcBorders>
              <w:top w:val="single" w:sz="4" w:space="0" w:color="auto"/>
              <w:left w:val="nil"/>
              <w:bottom w:val="single" w:sz="4" w:space="0" w:color="auto"/>
              <w:right w:val="nil"/>
            </w:tcBorders>
            <w:vAlign w:val="center"/>
            <w:hideMark/>
          </w:tcPr>
          <w:p w14:paraId="3037F72A" w14:textId="75CD287F" w:rsidR="003D7EC1" w:rsidRPr="00FB53DA" w:rsidRDefault="003D7EC1" w:rsidP="003D7EC1">
            <w:pPr>
              <w:jc w:val="center"/>
              <w:rPr>
                <w:rFonts w:ascii="GHEA Grapalat" w:hAnsi="GHEA Grapalat" w:cs="Calibri"/>
                <w:color w:val="000000"/>
                <w:sz w:val="20"/>
                <w:szCs w:val="20"/>
              </w:rPr>
            </w:pPr>
            <w:r w:rsidRPr="003D7EC1">
              <w:rPr>
                <w:rFonts w:ascii="Arial-BoldMT" w:hAnsi="Arial-BoldMT" w:cs="Arial-BoldMT"/>
                <w:b/>
                <w:bCs/>
                <w:sz w:val="20"/>
                <w:szCs w:val="20"/>
              </w:rPr>
              <w:t>ламинированный МДФ AGT</w:t>
            </w:r>
          </w:p>
        </w:tc>
        <w:tc>
          <w:tcPr>
            <w:tcW w:w="1655" w:type="dxa"/>
            <w:tcBorders>
              <w:top w:val="single" w:sz="4" w:space="0" w:color="auto"/>
              <w:left w:val="single" w:sz="4" w:space="0" w:color="auto"/>
              <w:bottom w:val="single" w:sz="4" w:space="0" w:color="auto"/>
              <w:right w:val="single" w:sz="4" w:space="0" w:color="auto"/>
            </w:tcBorders>
            <w:vAlign w:val="center"/>
            <w:hideMark/>
          </w:tcPr>
          <w:p w14:paraId="6E11DF7F" w14:textId="77777777" w:rsidR="003D7EC1" w:rsidRPr="00FB53DA" w:rsidRDefault="003D7EC1" w:rsidP="003D7EC1">
            <w:pPr>
              <w:jc w:val="center"/>
              <w:rPr>
                <w:rFonts w:ascii="GHEA Grapalat" w:hAnsi="GHEA Grapalat" w:cs="Calibri"/>
                <w:color w:val="000000"/>
                <w:sz w:val="20"/>
                <w:szCs w:val="20"/>
              </w:rPr>
            </w:pPr>
            <w:r w:rsidRPr="00FB53DA">
              <w:rPr>
                <w:rFonts w:ascii="GHEA Grapalat" w:hAnsi="GHEA Grapalat" w:cs="Calibri"/>
                <w:color w:val="000000"/>
                <w:sz w:val="20"/>
                <w:szCs w:val="20"/>
              </w:rPr>
              <w:t>1</w:t>
            </w:r>
          </w:p>
        </w:tc>
        <w:tc>
          <w:tcPr>
            <w:tcW w:w="1405" w:type="dxa"/>
            <w:tcBorders>
              <w:top w:val="single" w:sz="4" w:space="0" w:color="auto"/>
              <w:left w:val="single" w:sz="4" w:space="0" w:color="auto"/>
              <w:bottom w:val="single" w:sz="4" w:space="0" w:color="auto"/>
              <w:right w:val="single" w:sz="4" w:space="0" w:color="auto"/>
            </w:tcBorders>
            <w:noWrap/>
            <w:vAlign w:val="center"/>
            <w:hideMark/>
          </w:tcPr>
          <w:p w14:paraId="3EB7F1CA" w14:textId="77777777" w:rsidR="003D7EC1" w:rsidRPr="00FB53DA" w:rsidRDefault="003D7EC1" w:rsidP="003D7EC1">
            <w:pPr>
              <w:jc w:val="center"/>
              <w:rPr>
                <w:rFonts w:ascii="GHEA Grapalat" w:hAnsi="GHEA Grapalat" w:cs="Calibri"/>
                <w:color w:val="000000"/>
                <w:sz w:val="20"/>
                <w:szCs w:val="20"/>
              </w:rPr>
            </w:pPr>
            <w:r w:rsidRPr="00FB53DA">
              <w:rPr>
                <w:rFonts w:ascii="GHEA Grapalat" w:hAnsi="GHEA Grapalat" w:cs="Calibri"/>
                <w:color w:val="000000"/>
                <w:sz w:val="20"/>
                <w:szCs w:val="20"/>
                <w:lang w:val="hy-AM"/>
              </w:rPr>
              <w:t>90000</w:t>
            </w:r>
          </w:p>
        </w:tc>
        <w:tc>
          <w:tcPr>
            <w:tcW w:w="1260" w:type="dxa"/>
            <w:tcBorders>
              <w:top w:val="single" w:sz="4" w:space="0" w:color="auto"/>
              <w:left w:val="single" w:sz="4" w:space="0" w:color="auto"/>
              <w:bottom w:val="single" w:sz="4" w:space="0" w:color="auto"/>
              <w:right w:val="single" w:sz="4" w:space="0" w:color="auto"/>
            </w:tcBorders>
            <w:noWrap/>
            <w:vAlign w:val="bottom"/>
            <w:hideMark/>
          </w:tcPr>
          <w:p w14:paraId="31C3A687" w14:textId="77777777" w:rsidR="003D7EC1" w:rsidRPr="00FB53DA" w:rsidRDefault="003D7EC1" w:rsidP="003D7EC1">
            <w:pPr>
              <w:jc w:val="right"/>
              <w:rPr>
                <w:rFonts w:ascii="GHEA Grapalat" w:hAnsi="GHEA Grapalat" w:cs="Calibri"/>
                <w:color w:val="000000"/>
                <w:sz w:val="20"/>
                <w:szCs w:val="20"/>
              </w:rPr>
            </w:pPr>
            <w:r w:rsidRPr="00FB53DA">
              <w:rPr>
                <w:rFonts w:ascii="GHEA Grapalat" w:hAnsi="GHEA Grapalat" w:cs="Calibri"/>
                <w:color w:val="000000"/>
                <w:sz w:val="20"/>
                <w:szCs w:val="20"/>
                <w:lang w:val="hy-AM"/>
              </w:rPr>
              <w:t>90 000</w:t>
            </w:r>
          </w:p>
        </w:tc>
      </w:tr>
      <w:tr w:rsidR="002C6937" w:rsidRPr="00FB53DA" w14:paraId="46014EAB" w14:textId="77777777" w:rsidTr="002C6937">
        <w:trPr>
          <w:trHeight w:val="405"/>
        </w:trPr>
        <w:tc>
          <w:tcPr>
            <w:tcW w:w="2155" w:type="dxa"/>
            <w:tcBorders>
              <w:top w:val="single" w:sz="4" w:space="0" w:color="auto"/>
              <w:left w:val="single" w:sz="4" w:space="0" w:color="auto"/>
              <w:bottom w:val="single" w:sz="4" w:space="0" w:color="auto"/>
              <w:right w:val="single" w:sz="4" w:space="0" w:color="auto"/>
            </w:tcBorders>
            <w:vAlign w:val="center"/>
            <w:hideMark/>
          </w:tcPr>
          <w:p w14:paraId="3D3C6AF0" w14:textId="185F985D" w:rsidR="002C6937" w:rsidRPr="00FB53DA" w:rsidRDefault="003E4009" w:rsidP="002C6937">
            <w:pPr>
              <w:jc w:val="center"/>
              <w:rPr>
                <w:rFonts w:ascii="GHEA Grapalat" w:hAnsi="GHEA Grapalat" w:cs="Calibri"/>
                <w:color w:val="000000"/>
                <w:sz w:val="20"/>
                <w:szCs w:val="20"/>
              </w:rPr>
            </w:pPr>
            <w:r w:rsidRPr="003E4009">
              <w:rPr>
                <w:rFonts w:ascii="Arial-BoldMT" w:hAnsi="Arial-BoldMT" w:cs="Arial-BoldMT"/>
                <w:b/>
                <w:bCs/>
                <w:color w:val="FF0000"/>
                <w:sz w:val="20"/>
                <w:szCs w:val="20"/>
              </w:rPr>
              <w:t>Комната</w:t>
            </w:r>
            <w:r w:rsidR="002C6937" w:rsidRPr="00FB53DA">
              <w:rPr>
                <w:rFonts w:ascii="Arial-BoldMT" w:hAnsi="Arial-BoldMT" w:cs="Arial-BoldMT"/>
                <w:b/>
                <w:bCs/>
                <w:color w:val="FF0000"/>
                <w:sz w:val="20"/>
                <w:szCs w:val="20"/>
              </w:rPr>
              <w:t xml:space="preserve"> 10</w:t>
            </w:r>
          </w:p>
        </w:tc>
        <w:tc>
          <w:tcPr>
            <w:tcW w:w="3060" w:type="dxa"/>
            <w:tcBorders>
              <w:top w:val="single" w:sz="4" w:space="0" w:color="auto"/>
              <w:left w:val="nil"/>
              <w:bottom w:val="single" w:sz="4" w:space="0" w:color="auto"/>
              <w:right w:val="nil"/>
            </w:tcBorders>
            <w:vAlign w:val="center"/>
            <w:hideMark/>
          </w:tcPr>
          <w:p w14:paraId="51DF514D" w14:textId="77777777" w:rsidR="002C6937" w:rsidRPr="00FB53DA" w:rsidRDefault="002C6937" w:rsidP="002C6937">
            <w:pPr>
              <w:jc w:val="center"/>
              <w:rPr>
                <w:rFonts w:ascii="GHEA Grapalat" w:hAnsi="GHEA Grapalat" w:cs="Calibri"/>
                <w:color w:val="000000"/>
                <w:sz w:val="20"/>
                <w:szCs w:val="20"/>
              </w:rPr>
            </w:pPr>
          </w:p>
        </w:tc>
        <w:tc>
          <w:tcPr>
            <w:tcW w:w="1655" w:type="dxa"/>
            <w:tcBorders>
              <w:top w:val="single" w:sz="4" w:space="0" w:color="auto"/>
              <w:left w:val="single" w:sz="4" w:space="0" w:color="auto"/>
              <w:bottom w:val="single" w:sz="4" w:space="0" w:color="auto"/>
              <w:right w:val="single" w:sz="4" w:space="0" w:color="auto"/>
            </w:tcBorders>
            <w:vAlign w:val="center"/>
            <w:hideMark/>
          </w:tcPr>
          <w:p w14:paraId="7F3EE830" w14:textId="77777777" w:rsidR="002C6937" w:rsidRPr="00FB53DA" w:rsidRDefault="002C6937" w:rsidP="002C6937">
            <w:pPr>
              <w:jc w:val="center"/>
              <w:rPr>
                <w:rFonts w:ascii="GHEA Grapalat" w:hAnsi="GHEA Grapalat" w:cs="Calibri"/>
                <w:color w:val="000000"/>
                <w:sz w:val="20"/>
                <w:szCs w:val="20"/>
              </w:rPr>
            </w:pPr>
          </w:p>
        </w:tc>
        <w:tc>
          <w:tcPr>
            <w:tcW w:w="1405" w:type="dxa"/>
            <w:tcBorders>
              <w:top w:val="single" w:sz="4" w:space="0" w:color="auto"/>
              <w:left w:val="single" w:sz="4" w:space="0" w:color="auto"/>
              <w:bottom w:val="single" w:sz="4" w:space="0" w:color="auto"/>
              <w:right w:val="single" w:sz="4" w:space="0" w:color="auto"/>
            </w:tcBorders>
            <w:noWrap/>
            <w:vAlign w:val="center"/>
            <w:hideMark/>
          </w:tcPr>
          <w:p w14:paraId="2B5E64E3" w14:textId="77777777" w:rsidR="002C6937" w:rsidRPr="00FB53DA" w:rsidRDefault="002C6937" w:rsidP="002C6937">
            <w:pPr>
              <w:jc w:val="center"/>
              <w:rPr>
                <w:rFonts w:ascii="GHEA Grapalat" w:hAnsi="GHEA Grapalat" w:cs="Calibri"/>
                <w:color w:val="000000"/>
                <w:sz w:val="20"/>
                <w:szCs w:val="20"/>
              </w:rPr>
            </w:pPr>
          </w:p>
        </w:tc>
        <w:tc>
          <w:tcPr>
            <w:tcW w:w="1260" w:type="dxa"/>
            <w:tcBorders>
              <w:top w:val="single" w:sz="4" w:space="0" w:color="auto"/>
              <w:left w:val="single" w:sz="4" w:space="0" w:color="auto"/>
              <w:bottom w:val="single" w:sz="4" w:space="0" w:color="auto"/>
              <w:right w:val="single" w:sz="4" w:space="0" w:color="auto"/>
            </w:tcBorders>
            <w:noWrap/>
            <w:vAlign w:val="bottom"/>
            <w:hideMark/>
          </w:tcPr>
          <w:p w14:paraId="5F511E39" w14:textId="77777777" w:rsidR="002C6937" w:rsidRPr="00FB53DA" w:rsidRDefault="002C6937" w:rsidP="002C6937">
            <w:pPr>
              <w:jc w:val="right"/>
              <w:rPr>
                <w:rFonts w:ascii="GHEA Grapalat" w:hAnsi="GHEA Grapalat" w:cs="Calibri"/>
                <w:color w:val="000000"/>
                <w:sz w:val="20"/>
                <w:szCs w:val="20"/>
              </w:rPr>
            </w:pPr>
          </w:p>
        </w:tc>
      </w:tr>
      <w:tr w:rsidR="002C6937" w:rsidRPr="00FB53DA" w14:paraId="1B412FA7" w14:textId="77777777" w:rsidTr="002C6937">
        <w:trPr>
          <w:trHeight w:val="405"/>
        </w:trPr>
        <w:tc>
          <w:tcPr>
            <w:tcW w:w="2155" w:type="dxa"/>
            <w:tcBorders>
              <w:top w:val="single" w:sz="4" w:space="0" w:color="auto"/>
              <w:left w:val="single" w:sz="4" w:space="0" w:color="auto"/>
              <w:bottom w:val="single" w:sz="4" w:space="0" w:color="auto"/>
              <w:right w:val="single" w:sz="4" w:space="0" w:color="auto"/>
            </w:tcBorders>
            <w:vAlign w:val="center"/>
            <w:hideMark/>
          </w:tcPr>
          <w:p w14:paraId="3B33C76B" w14:textId="7E581B2F" w:rsidR="002C6937" w:rsidRPr="00FB53DA" w:rsidRDefault="003D7EC1" w:rsidP="002C6937">
            <w:pPr>
              <w:jc w:val="center"/>
              <w:rPr>
                <w:rFonts w:ascii="GHEA Grapalat" w:hAnsi="GHEA Grapalat" w:cs="Calibri"/>
                <w:color w:val="000000"/>
                <w:sz w:val="20"/>
                <w:szCs w:val="20"/>
              </w:rPr>
            </w:pPr>
            <w:r w:rsidRPr="003D7EC1">
              <w:rPr>
                <w:rFonts w:ascii="Arial-BoldMT" w:hAnsi="Arial-BoldMT" w:cs="Arial-BoldMT"/>
                <w:b/>
                <w:bCs/>
                <w:sz w:val="20"/>
                <w:szCs w:val="20"/>
              </w:rPr>
              <w:t>Рабочий стол</w:t>
            </w:r>
          </w:p>
        </w:tc>
        <w:tc>
          <w:tcPr>
            <w:tcW w:w="3060" w:type="dxa"/>
            <w:tcBorders>
              <w:top w:val="single" w:sz="4" w:space="0" w:color="auto"/>
              <w:left w:val="nil"/>
              <w:bottom w:val="single" w:sz="4" w:space="0" w:color="auto"/>
              <w:right w:val="nil"/>
            </w:tcBorders>
            <w:vAlign w:val="center"/>
            <w:hideMark/>
          </w:tcPr>
          <w:p w14:paraId="5937D4BB" w14:textId="77777777" w:rsidR="003D7EC1" w:rsidRPr="003D7EC1" w:rsidRDefault="003D7EC1" w:rsidP="003D7EC1">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ламинированная ДСП, наружная отделка</w:t>
            </w:r>
          </w:p>
          <w:p w14:paraId="4DE8F528" w14:textId="77777777" w:rsidR="003D7EC1" w:rsidRPr="003D7EC1" w:rsidRDefault="003D7EC1" w:rsidP="003D7EC1">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окрашенный МДФ, ламинированный МДФ</w:t>
            </w:r>
          </w:p>
          <w:p w14:paraId="706EC449" w14:textId="7D11D698" w:rsidR="002C6937" w:rsidRPr="00FB53DA" w:rsidRDefault="003D7EC1" w:rsidP="003D7EC1">
            <w:pPr>
              <w:jc w:val="center"/>
              <w:rPr>
                <w:rFonts w:ascii="GHEA Grapalat" w:hAnsi="GHEA Grapalat" w:cs="Calibri"/>
                <w:color w:val="000000"/>
                <w:sz w:val="20"/>
                <w:szCs w:val="20"/>
              </w:rPr>
            </w:pPr>
            <w:r w:rsidRPr="003D7EC1">
              <w:rPr>
                <w:rFonts w:ascii="Arial-BoldMT" w:hAnsi="Arial-BoldMT" w:cs="Arial-BoldMT"/>
                <w:b/>
                <w:bCs/>
                <w:sz w:val="20"/>
                <w:szCs w:val="20"/>
              </w:rPr>
              <w:t>AGT</w:t>
            </w:r>
          </w:p>
        </w:tc>
        <w:tc>
          <w:tcPr>
            <w:tcW w:w="1655" w:type="dxa"/>
            <w:tcBorders>
              <w:top w:val="single" w:sz="4" w:space="0" w:color="auto"/>
              <w:left w:val="single" w:sz="4" w:space="0" w:color="auto"/>
              <w:bottom w:val="single" w:sz="4" w:space="0" w:color="auto"/>
              <w:right w:val="single" w:sz="4" w:space="0" w:color="auto"/>
            </w:tcBorders>
            <w:vAlign w:val="center"/>
            <w:hideMark/>
          </w:tcPr>
          <w:p w14:paraId="646D289E" w14:textId="77777777" w:rsidR="002C6937" w:rsidRPr="00FB53DA" w:rsidRDefault="002C6937" w:rsidP="002C6937">
            <w:pPr>
              <w:jc w:val="center"/>
              <w:rPr>
                <w:rFonts w:ascii="GHEA Grapalat" w:hAnsi="GHEA Grapalat" w:cs="Calibri"/>
                <w:color w:val="000000"/>
                <w:sz w:val="20"/>
                <w:szCs w:val="20"/>
              </w:rPr>
            </w:pPr>
            <w:r w:rsidRPr="00FB53DA">
              <w:rPr>
                <w:rFonts w:ascii="GHEA Grapalat" w:hAnsi="GHEA Grapalat" w:cs="Calibri"/>
                <w:color w:val="000000"/>
                <w:sz w:val="20"/>
                <w:szCs w:val="20"/>
              </w:rPr>
              <w:t>1</w:t>
            </w:r>
          </w:p>
        </w:tc>
        <w:tc>
          <w:tcPr>
            <w:tcW w:w="1405" w:type="dxa"/>
            <w:tcBorders>
              <w:top w:val="single" w:sz="4" w:space="0" w:color="auto"/>
              <w:left w:val="single" w:sz="4" w:space="0" w:color="auto"/>
              <w:bottom w:val="single" w:sz="4" w:space="0" w:color="auto"/>
              <w:right w:val="single" w:sz="4" w:space="0" w:color="auto"/>
            </w:tcBorders>
            <w:noWrap/>
            <w:vAlign w:val="center"/>
            <w:hideMark/>
          </w:tcPr>
          <w:p w14:paraId="4ABC183B" w14:textId="77777777" w:rsidR="002C6937" w:rsidRPr="00FB53DA" w:rsidRDefault="002C6937" w:rsidP="002C6937">
            <w:pPr>
              <w:jc w:val="center"/>
              <w:rPr>
                <w:rFonts w:ascii="GHEA Grapalat" w:hAnsi="GHEA Grapalat" w:cs="Calibri"/>
                <w:color w:val="000000"/>
                <w:sz w:val="20"/>
                <w:szCs w:val="20"/>
              </w:rPr>
            </w:pPr>
            <w:r w:rsidRPr="00FB53DA">
              <w:rPr>
                <w:rFonts w:ascii="GHEA Grapalat" w:hAnsi="GHEA Grapalat" w:cs="Calibri"/>
                <w:color w:val="000000"/>
                <w:sz w:val="20"/>
                <w:szCs w:val="20"/>
                <w:lang w:val="hy-AM"/>
              </w:rPr>
              <w:t>480000</w:t>
            </w:r>
          </w:p>
        </w:tc>
        <w:tc>
          <w:tcPr>
            <w:tcW w:w="1260" w:type="dxa"/>
            <w:tcBorders>
              <w:top w:val="single" w:sz="4" w:space="0" w:color="auto"/>
              <w:left w:val="single" w:sz="4" w:space="0" w:color="auto"/>
              <w:bottom w:val="single" w:sz="4" w:space="0" w:color="auto"/>
              <w:right w:val="single" w:sz="4" w:space="0" w:color="auto"/>
            </w:tcBorders>
            <w:noWrap/>
            <w:vAlign w:val="bottom"/>
            <w:hideMark/>
          </w:tcPr>
          <w:p w14:paraId="2CFA5950" w14:textId="77777777" w:rsidR="002C6937" w:rsidRPr="00FB53DA" w:rsidRDefault="002C6937" w:rsidP="002C6937">
            <w:pPr>
              <w:jc w:val="right"/>
              <w:rPr>
                <w:rFonts w:ascii="GHEA Grapalat" w:hAnsi="GHEA Grapalat" w:cs="Calibri"/>
                <w:color w:val="000000"/>
                <w:sz w:val="20"/>
                <w:szCs w:val="20"/>
              </w:rPr>
            </w:pPr>
            <w:r w:rsidRPr="00FB53DA">
              <w:rPr>
                <w:rFonts w:ascii="GHEA Grapalat" w:hAnsi="GHEA Grapalat" w:cs="Calibri"/>
                <w:color w:val="000000"/>
                <w:sz w:val="20"/>
                <w:szCs w:val="20"/>
                <w:lang w:val="hy-AM"/>
              </w:rPr>
              <w:t>480 000</w:t>
            </w:r>
          </w:p>
        </w:tc>
      </w:tr>
      <w:tr w:rsidR="002C6937" w:rsidRPr="00FB53DA" w14:paraId="710C393F" w14:textId="77777777" w:rsidTr="002C6937">
        <w:trPr>
          <w:trHeight w:val="405"/>
        </w:trPr>
        <w:tc>
          <w:tcPr>
            <w:tcW w:w="2155" w:type="dxa"/>
            <w:tcBorders>
              <w:top w:val="single" w:sz="4" w:space="0" w:color="auto"/>
              <w:left w:val="single" w:sz="4" w:space="0" w:color="auto"/>
              <w:bottom w:val="single" w:sz="4" w:space="0" w:color="auto"/>
              <w:right w:val="single" w:sz="4" w:space="0" w:color="auto"/>
            </w:tcBorders>
            <w:vAlign w:val="center"/>
          </w:tcPr>
          <w:p w14:paraId="2ECDC820" w14:textId="2638C7B7" w:rsidR="002C6937" w:rsidRPr="00FB53DA" w:rsidRDefault="003E4009" w:rsidP="002C6937">
            <w:pPr>
              <w:jc w:val="center"/>
              <w:rPr>
                <w:rFonts w:ascii="Arial-BoldMT" w:hAnsi="Arial-BoldMT" w:cs="Arial-BoldMT"/>
                <w:b/>
                <w:bCs/>
                <w:sz w:val="20"/>
                <w:szCs w:val="20"/>
              </w:rPr>
            </w:pPr>
            <w:r w:rsidRPr="003E4009">
              <w:rPr>
                <w:rFonts w:ascii="Arial-BoldMT" w:hAnsi="Arial-BoldMT" w:cs="Arial-BoldMT"/>
                <w:b/>
                <w:bCs/>
                <w:color w:val="FF0000"/>
                <w:sz w:val="20"/>
                <w:szCs w:val="20"/>
              </w:rPr>
              <w:t>Комната</w:t>
            </w:r>
            <w:r w:rsidR="002C6937" w:rsidRPr="00FB53DA">
              <w:rPr>
                <w:rFonts w:ascii="Arial-BoldMT" w:hAnsi="Arial-BoldMT" w:cs="Arial-BoldMT"/>
                <w:b/>
                <w:bCs/>
                <w:color w:val="FF0000"/>
                <w:sz w:val="20"/>
                <w:szCs w:val="20"/>
              </w:rPr>
              <w:t xml:space="preserve"> 11</w:t>
            </w:r>
          </w:p>
        </w:tc>
        <w:tc>
          <w:tcPr>
            <w:tcW w:w="7380" w:type="dxa"/>
            <w:gridSpan w:val="4"/>
            <w:tcBorders>
              <w:top w:val="single" w:sz="4" w:space="0" w:color="auto"/>
              <w:left w:val="nil"/>
              <w:bottom w:val="single" w:sz="4" w:space="0" w:color="auto"/>
              <w:right w:val="single" w:sz="4" w:space="0" w:color="auto"/>
            </w:tcBorders>
            <w:vAlign w:val="center"/>
          </w:tcPr>
          <w:p w14:paraId="27833EC8" w14:textId="77777777" w:rsidR="002C6937" w:rsidRPr="00FB53DA" w:rsidRDefault="002C6937" w:rsidP="002C6937">
            <w:pPr>
              <w:jc w:val="right"/>
              <w:rPr>
                <w:rFonts w:ascii="GHEA Grapalat" w:hAnsi="GHEA Grapalat" w:cs="Calibri"/>
                <w:color w:val="000000"/>
                <w:sz w:val="20"/>
                <w:szCs w:val="20"/>
                <w:lang w:val="hy-AM"/>
              </w:rPr>
            </w:pPr>
          </w:p>
        </w:tc>
      </w:tr>
      <w:tr w:rsidR="002C6937" w:rsidRPr="00FB53DA" w14:paraId="790A03CF" w14:textId="77777777" w:rsidTr="002C6937">
        <w:trPr>
          <w:trHeight w:val="405"/>
        </w:trPr>
        <w:tc>
          <w:tcPr>
            <w:tcW w:w="2155" w:type="dxa"/>
            <w:tcBorders>
              <w:top w:val="single" w:sz="4" w:space="0" w:color="auto"/>
              <w:left w:val="single" w:sz="4" w:space="0" w:color="auto"/>
              <w:bottom w:val="single" w:sz="4" w:space="0" w:color="auto"/>
              <w:right w:val="single" w:sz="4" w:space="0" w:color="auto"/>
            </w:tcBorders>
            <w:vAlign w:val="center"/>
          </w:tcPr>
          <w:p w14:paraId="7CFD27BC" w14:textId="52742ED8" w:rsidR="002C6937" w:rsidRPr="00FB53DA" w:rsidRDefault="003D7EC1" w:rsidP="002C6937">
            <w:pPr>
              <w:jc w:val="center"/>
              <w:rPr>
                <w:rFonts w:ascii="Arial-BoldMT" w:hAnsi="Arial-BoldMT" w:cs="Arial-BoldMT"/>
                <w:b/>
                <w:bCs/>
                <w:color w:val="FF0000"/>
                <w:sz w:val="20"/>
                <w:szCs w:val="20"/>
              </w:rPr>
            </w:pPr>
            <w:r w:rsidRPr="003D7EC1">
              <w:rPr>
                <w:rFonts w:ascii="Arial-BoldMT" w:hAnsi="Arial-BoldMT" w:cs="Arial-BoldMT"/>
                <w:b/>
                <w:bCs/>
                <w:sz w:val="20"/>
                <w:szCs w:val="20"/>
              </w:rPr>
              <w:t>Рабочий стол</w:t>
            </w:r>
          </w:p>
        </w:tc>
        <w:tc>
          <w:tcPr>
            <w:tcW w:w="3060" w:type="dxa"/>
            <w:tcBorders>
              <w:top w:val="single" w:sz="4" w:space="0" w:color="auto"/>
              <w:left w:val="nil"/>
              <w:bottom w:val="single" w:sz="4" w:space="0" w:color="auto"/>
              <w:right w:val="nil"/>
            </w:tcBorders>
            <w:vAlign w:val="center"/>
          </w:tcPr>
          <w:p w14:paraId="16EA4F43" w14:textId="2A4C8263" w:rsidR="002C6937" w:rsidRPr="00FB53DA" w:rsidRDefault="003D7EC1" w:rsidP="002C6937">
            <w:pPr>
              <w:autoSpaceDE w:val="0"/>
              <w:autoSpaceDN w:val="0"/>
              <w:adjustRightInd w:val="0"/>
              <w:rPr>
                <w:rFonts w:ascii="Arial-BoldMT" w:hAnsi="Arial-BoldMT" w:cs="Arial-BoldMT"/>
                <w:b/>
                <w:bCs/>
                <w:sz w:val="20"/>
                <w:szCs w:val="20"/>
              </w:rPr>
            </w:pPr>
            <w:r w:rsidRPr="003D7EC1">
              <w:rPr>
                <w:rFonts w:ascii="Arial-BoldMT" w:hAnsi="Arial-BoldMT" w:cs="Arial-BoldMT"/>
                <w:b/>
                <w:bCs/>
                <w:sz w:val="20"/>
                <w:szCs w:val="20"/>
              </w:rPr>
              <w:t>ламинированная ДСП, окрашенный для наружных работ МДФ, ламинированный МДФ</w:t>
            </w:r>
          </w:p>
        </w:tc>
        <w:tc>
          <w:tcPr>
            <w:tcW w:w="1655" w:type="dxa"/>
            <w:tcBorders>
              <w:top w:val="single" w:sz="4" w:space="0" w:color="auto"/>
              <w:left w:val="single" w:sz="4" w:space="0" w:color="auto"/>
              <w:bottom w:val="single" w:sz="4" w:space="0" w:color="auto"/>
              <w:right w:val="single" w:sz="4" w:space="0" w:color="auto"/>
            </w:tcBorders>
            <w:vAlign w:val="center"/>
          </w:tcPr>
          <w:p w14:paraId="35EF6979" w14:textId="77777777" w:rsidR="002C6937" w:rsidRPr="00FB53DA" w:rsidRDefault="002C6937" w:rsidP="002C6937">
            <w:pPr>
              <w:jc w:val="center"/>
              <w:rPr>
                <w:rFonts w:ascii="GHEA Grapalat" w:hAnsi="GHEA Grapalat" w:cs="Calibri"/>
                <w:color w:val="000000"/>
                <w:sz w:val="20"/>
                <w:szCs w:val="20"/>
              </w:rPr>
            </w:pPr>
            <w:r w:rsidRPr="00FB53DA">
              <w:rPr>
                <w:rFonts w:ascii="GHEA Grapalat" w:hAnsi="GHEA Grapalat" w:cs="Calibri"/>
                <w:color w:val="000000"/>
                <w:sz w:val="20"/>
                <w:szCs w:val="20"/>
              </w:rPr>
              <w:t>1</w:t>
            </w:r>
          </w:p>
        </w:tc>
        <w:tc>
          <w:tcPr>
            <w:tcW w:w="1405" w:type="dxa"/>
            <w:tcBorders>
              <w:top w:val="single" w:sz="4" w:space="0" w:color="auto"/>
              <w:left w:val="single" w:sz="4" w:space="0" w:color="auto"/>
              <w:bottom w:val="single" w:sz="4" w:space="0" w:color="auto"/>
              <w:right w:val="single" w:sz="4" w:space="0" w:color="auto"/>
            </w:tcBorders>
            <w:noWrap/>
            <w:vAlign w:val="center"/>
          </w:tcPr>
          <w:p w14:paraId="3CAE2046" w14:textId="77777777" w:rsidR="002C6937" w:rsidRPr="00FB53DA" w:rsidRDefault="002C6937" w:rsidP="002C6937">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480000</w:t>
            </w:r>
          </w:p>
        </w:tc>
        <w:tc>
          <w:tcPr>
            <w:tcW w:w="1260" w:type="dxa"/>
            <w:tcBorders>
              <w:top w:val="single" w:sz="4" w:space="0" w:color="auto"/>
              <w:left w:val="single" w:sz="4" w:space="0" w:color="auto"/>
              <w:bottom w:val="single" w:sz="4" w:space="0" w:color="auto"/>
              <w:right w:val="single" w:sz="4" w:space="0" w:color="auto"/>
            </w:tcBorders>
            <w:noWrap/>
            <w:vAlign w:val="bottom"/>
          </w:tcPr>
          <w:p w14:paraId="7F18E4AF" w14:textId="77777777" w:rsidR="002C6937" w:rsidRPr="00FB53DA" w:rsidRDefault="002C6937" w:rsidP="002C6937">
            <w:pPr>
              <w:jc w:val="right"/>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480 000</w:t>
            </w:r>
          </w:p>
        </w:tc>
      </w:tr>
      <w:tr w:rsidR="002C6937" w:rsidRPr="00FB53DA" w14:paraId="6312012B" w14:textId="77777777" w:rsidTr="002C6937">
        <w:trPr>
          <w:trHeight w:val="405"/>
        </w:trPr>
        <w:tc>
          <w:tcPr>
            <w:tcW w:w="2155" w:type="dxa"/>
            <w:tcBorders>
              <w:top w:val="single" w:sz="4" w:space="0" w:color="auto"/>
              <w:left w:val="single" w:sz="4" w:space="0" w:color="auto"/>
              <w:bottom w:val="single" w:sz="4" w:space="0" w:color="auto"/>
              <w:right w:val="single" w:sz="4" w:space="0" w:color="auto"/>
            </w:tcBorders>
            <w:vAlign w:val="center"/>
          </w:tcPr>
          <w:p w14:paraId="10410E51" w14:textId="435424C5" w:rsidR="002C6937" w:rsidRPr="00FB53DA" w:rsidRDefault="003E4009" w:rsidP="002C6937">
            <w:pPr>
              <w:jc w:val="center"/>
              <w:rPr>
                <w:rFonts w:ascii="Arial-BoldMT" w:hAnsi="Arial-BoldMT" w:cs="Arial-BoldMT"/>
                <w:b/>
                <w:bCs/>
                <w:sz w:val="20"/>
                <w:szCs w:val="20"/>
              </w:rPr>
            </w:pPr>
            <w:r w:rsidRPr="003E4009">
              <w:rPr>
                <w:rFonts w:ascii="Arial-BoldMT" w:hAnsi="Arial-BoldMT" w:cs="Arial-BoldMT"/>
                <w:b/>
                <w:bCs/>
                <w:color w:val="FF0000"/>
                <w:sz w:val="20"/>
                <w:szCs w:val="20"/>
              </w:rPr>
              <w:t>Комната</w:t>
            </w:r>
            <w:r w:rsidR="002C6937" w:rsidRPr="00FB53DA">
              <w:rPr>
                <w:rFonts w:ascii="Arial-BoldMT" w:hAnsi="Arial-BoldMT" w:cs="Arial-BoldMT"/>
                <w:b/>
                <w:bCs/>
                <w:color w:val="FF0000"/>
                <w:sz w:val="20"/>
                <w:szCs w:val="20"/>
              </w:rPr>
              <w:t xml:space="preserve"> 12</w:t>
            </w:r>
          </w:p>
        </w:tc>
        <w:tc>
          <w:tcPr>
            <w:tcW w:w="7380" w:type="dxa"/>
            <w:gridSpan w:val="4"/>
            <w:tcBorders>
              <w:top w:val="single" w:sz="4" w:space="0" w:color="auto"/>
              <w:left w:val="nil"/>
              <w:bottom w:val="single" w:sz="4" w:space="0" w:color="auto"/>
              <w:right w:val="single" w:sz="4" w:space="0" w:color="auto"/>
            </w:tcBorders>
            <w:vAlign w:val="center"/>
          </w:tcPr>
          <w:p w14:paraId="2ACF057B" w14:textId="77777777" w:rsidR="002C6937" w:rsidRPr="00FB53DA" w:rsidRDefault="002C6937" w:rsidP="002C6937">
            <w:pPr>
              <w:jc w:val="right"/>
              <w:rPr>
                <w:rFonts w:ascii="GHEA Grapalat" w:hAnsi="GHEA Grapalat" w:cs="Calibri"/>
                <w:color w:val="000000"/>
                <w:sz w:val="20"/>
                <w:szCs w:val="20"/>
                <w:lang w:val="hy-AM"/>
              </w:rPr>
            </w:pPr>
          </w:p>
        </w:tc>
      </w:tr>
      <w:tr w:rsidR="002C6937" w:rsidRPr="00FB53DA" w14:paraId="2D9C2568" w14:textId="77777777" w:rsidTr="002C6937">
        <w:trPr>
          <w:trHeight w:val="405"/>
        </w:trPr>
        <w:tc>
          <w:tcPr>
            <w:tcW w:w="2155" w:type="dxa"/>
            <w:tcBorders>
              <w:top w:val="single" w:sz="4" w:space="0" w:color="auto"/>
              <w:left w:val="single" w:sz="4" w:space="0" w:color="auto"/>
              <w:bottom w:val="single" w:sz="4" w:space="0" w:color="auto"/>
              <w:right w:val="single" w:sz="4" w:space="0" w:color="auto"/>
            </w:tcBorders>
            <w:vAlign w:val="center"/>
          </w:tcPr>
          <w:p w14:paraId="44C3C562" w14:textId="335B39E5" w:rsidR="002C6937" w:rsidRPr="00FB53DA" w:rsidRDefault="003D7EC1" w:rsidP="002C6937">
            <w:pPr>
              <w:jc w:val="center"/>
              <w:rPr>
                <w:rFonts w:ascii="Arial-BoldMT" w:hAnsi="Arial-BoldMT" w:cs="Arial-BoldMT"/>
                <w:b/>
                <w:bCs/>
                <w:color w:val="FF0000"/>
                <w:sz w:val="20"/>
                <w:szCs w:val="20"/>
              </w:rPr>
            </w:pPr>
            <w:r w:rsidRPr="003D7EC1">
              <w:rPr>
                <w:rFonts w:ascii="Arial-BoldMT" w:hAnsi="Arial-BoldMT" w:cs="Arial-BoldMT"/>
                <w:b/>
                <w:bCs/>
                <w:sz w:val="20"/>
                <w:szCs w:val="20"/>
              </w:rPr>
              <w:t>Стол на 4 места</w:t>
            </w:r>
          </w:p>
        </w:tc>
        <w:tc>
          <w:tcPr>
            <w:tcW w:w="3060" w:type="dxa"/>
            <w:tcBorders>
              <w:top w:val="single" w:sz="4" w:space="0" w:color="auto"/>
              <w:left w:val="nil"/>
              <w:bottom w:val="single" w:sz="4" w:space="0" w:color="auto"/>
              <w:right w:val="nil"/>
            </w:tcBorders>
            <w:vAlign w:val="center"/>
          </w:tcPr>
          <w:p w14:paraId="477367AB" w14:textId="77777777" w:rsidR="003D7EC1" w:rsidRPr="003D7EC1" w:rsidRDefault="003D7EC1" w:rsidP="003D7EC1">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ламинированная ДСП, для наружного применения</w:t>
            </w:r>
          </w:p>
          <w:p w14:paraId="315CE6C2" w14:textId="77777777" w:rsidR="003D7EC1" w:rsidRPr="003D7EC1" w:rsidRDefault="003D7EC1" w:rsidP="003D7EC1">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окрашенный МДФ, ламинированный МДФ</w:t>
            </w:r>
          </w:p>
          <w:p w14:paraId="63EEA42C" w14:textId="540D7FEF" w:rsidR="002C6937" w:rsidRPr="00FB53DA" w:rsidRDefault="003D7EC1" w:rsidP="003D7EC1">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AGT, акустический материал</w:t>
            </w:r>
          </w:p>
        </w:tc>
        <w:tc>
          <w:tcPr>
            <w:tcW w:w="1655" w:type="dxa"/>
            <w:tcBorders>
              <w:top w:val="single" w:sz="4" w:space="0" w:color="auto"/>
              <w:left w:val="single" w:sz="4" w:space="0" w:color="auto"/>
              <w:bottom w:val="single" w:sz="4" w:space="0" w:color="auto"/>
              <w:right w:val="single" w:sz="4" w:space="0" w:color="auto"/>
            </w:tcBorders>
            <w:vAlign w:val="center"/>
          </w:tcPr>
          <w:p w14:paraId="551D0D77" w14:textId="77777777" w:rsidR="002C6937" w:rsidRPr="00FB53DA" w:rsidRDefault="002C6937" w:rsidP="002C6937">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2</w:t>
            </w:r>
          </w:p>
        </w:tc>
        <w:tc>
          <w:tcPr>
            <w:tcW w:w="1405" w:type="dxa"/>
            <w:tcBorders>
              <w:top w:val="single" w:sz="4" w:space="0" w:color="auto"/>
              <w:left w:val="single" w:sz="4" w:space="0" w:color="auto"/>
              <w:bottom w:val="single" w:sz="4" w:space="0" w:color="auto"/>
              <w:right w:val="single" w:sz="4" w:space="0" w:color="auto"/>
            </w:tcBorders>
            <w:noWrap/>
            <w:vAlign w:val="center"/>
          </w:tcPr>
          <w:p w14:paraId="569A7422" w14:textId="77777777" w:rsidR="002C6937" w:rsidRPr="00FB53DA" w:rsidRDefault="002C6937" w:rsidP="002C6937">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800000</w:t>
            </w:r>
          </w:p>
        </w:tc>
        <w:tc>
          <w:tcPr>
            <w:tcW w:w="1260" w:type="dxa"/>
            <w:tcBorders>
              <w:top w:val="single" w:sz="4" w:space="0" w:color="auto"/>
              <w:left w:val="single" w:sz="4" w:space="0" w:color="auto"/>
              <w:bottom w:val="single" w:sz="4" w:space="0" w:color="auto"/>
              <w:right w:val="single" w:sz="4" w:space="0" w:color="auto"/>
            </w:tcBorders>
            <w:noWrap/>
            <w:vAlign w:val="bottom"/>
          </w:tcPr>
          <w:p w14:paraId="7E661763" w14:textId="77777777" w:rsidR="002C6937" w:rsidRPr="00FB53DA" w:rsidRDefault="002C6937" w:rsidP="002C6937">
            <w:pPr>
              <w:jc w:val="right"/>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1 600 000</w:t>
            </w:r>
          </w:p>
        </w:tc>
      </w:tr>
      <w:tr w:rsidR="002C6937" w:rsidRPr="00FB53DA" w14:paraId="4721CE18" w14:textId="77777777" w:rsidTr="002C6937">
        <w:trPr>
          <w:trHeight w:val="405"/>
        </w:trPr>
        <w:tc>
          <w:tcPr>
            <w:tcW w:w="2155" w:type="dxa"/>
            <w:tcBorders>
              <w:top w:val="single" w:sz="4" w:space="0" w:color="auto"/>
              <w:left w:val="single" w:sz="4" w:space="0" w:color="auto"/>
              <w:bottom w:val="single" w:sz="4" w:space="0" w:color="auto"/>
              <w:right w:val="single" w:sz="4" w:space="0" w:color="auto"/>
            </w:tcBorders>
            <w:vAlign w:val="center"/>
          </w:tcPr>
          <w:p w14:paraId="5A53C4BF" w14:textId="461331D8" w:rsidR="002C6937" w:rsidRPr="00FB53DA" w:rsidRDefault="003D7EC1" w:rsidP="002C6937">
            <w:pPr>
              <w:jc w:val="center"/>
              <w:rPr>
                <w:rFonts w:ascii="Arial-BoldMT" w:hAnsi="Arial-BoldMT" w:cs="Arial-BoldMT"/>
                <w:b/>
                <w:bCs/>
                <w:color w:val="FF0000"/>
                <w:sz w:val="20"/>
                <w:szCs w:val="20"/>
              </w:rPr>
            </w:pPr>
            <w:r w:rsidRPr="003D7EC1">
              <w:rPr>
                <w:rFonts w:ascii="Arial-BoldMT" w:hAnsi="Arial-BoldMT" w:cs="Arial-BoldMT"/>
                <w:b/>
                <w:bCs/>
                <w:sz w:val="20"/>
                <w:szCs w:val="20"/>
              </w:rPr>
              <w:t>Стол с 1 местом</w:t>
            </w:r>
          </w:p>
        </w:tc>
        <w:tc>
          <w:tcPr>
            <w:tcW w:w="3060" w:type="dxa"/>
            <w:tcBorders>
              <w:top w:val="single" w:sz="4" w:space="0" w:color="auto"/>
              <w:left w:val="nil"/>
              <w:bottom w:val="single" w:sz="4" w:space="0" w:color="auto"/>
              <w:right w:val="nil"/>
            </w:tcBorders>
            <w:vAlign w:val="center"/>
          </w:tcPr>
          <w:p w14:paraId="6E549412" w14:textId="77777777" w:rsidR="003D7EC1" w:rsidRPr="003D7EC1" w:rsidRDefault="003D7EC1" w:rsidP="003D7EC1">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ламинированная ДСП, наружная отделка</w:t>
            </w:r>
          </w:p>
          <w:p w14:paraId="3DC15D1E" w14:textId="77777777" w:rsidR="003D7EC1" w:rsidRPr="003D7EC1" w:rsidRDefault="003D7EC1" w:rsidP="003D7EC1">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окрашенный МДФ, ламинированный МДФ</w:t>
            </w:r>
          </w:p>
          <w:p w14:paraId="6D754B46" w14:textId="3E1E1500" w:rsidR="002C6937" w:rsidRPr="00FB53DA" w:rsidRDefault="003D7EC1" w:rsidP="003D7EC1">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AGT</w:t>
            </w:r>
          </w:p>
        </w:tc>
        <w:tc>
          <w:tcPr>
            <w:tcW w:w="1655" w:type="dxa"/>
            <w:tcBorders>
              <w:top w:val="single" w:sz="4" w:space="0" w:color="auto"/>
              <w:left w:val="single" w:sz="4" w:space="0" w:color="auto"/>
              <w:bottom w:val="single" w:sz="4" w:space="0" w:color="auto"/>
              <w:right w:val="single" w:sz="4" w:space="0" w:color="auto"/>
            </w:tcBorders>
            <w:vAlign w:val="center"/>
          </w:tcPr>
          <w:p w14:paraId="47D5B43D" w14:textId="77777777" w:rsidR="002C6937" w:rsidRPr="00FB53DA" w:rsidRDefault="002C6937" w:rsidP="002C6937">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2</w:t>
            </w:r>
          </w:p>
        </w:tc>
        <w:tc>
          <w:tcPr>
            <w:tcW w:w="1405" w:type="dxa"/>
            <w:tcBorders>
              <w:top w:val="single" w:sz="4" w:space="0" w:color="auto"/>
              <w:left w:val="single" w:sz="4" w:space="0" w:color="auto"/>
              <w:bottom w:val="single" w:sz="4" w:space="0" w:color="auto"/>
              <w:right w:val="single" w:sz="4" w:space="0" w:color="auto"/>
            </w:tcBorders>
            <w:noWrap/>
            <w:vAlign w:val="center"/>
          </w:tcPr>
          <w:p w14:paraId="6C707315" w14:textId="77777777" w:rsidR="002C6937" w:rsidRPr="00FB53DA" w:rsidRDefault="002C6937" w:rsidP="002C6937">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250000</w:t>
            </w:r>
          </w:p>
        </w:tc>
        <w:tc>
          <w:tcPr>
            <w:tcW w:w="1260" w:type="dxa"/>
            <w:tcBorders>
              <w:top w:val="single" w:sz="4" w:space="0" w:color="auto"/>
              <w:left w:val="single" w:sz="4" w:space="0" w:color="auto"/>
              <w:bottom w:val="single" w:sz="4" w:space="0" w:color="auto"/>
              <w:right w:val="single" w:sz="4" w:space="0" w:color="auto"/>
            </w:tcBorders>
            <w:noWrap/>
            <w:vAlign w:val="bottom"/>
          </w:tcPr>
          <w:p w14:paraId="30FBCE30" w14:textId="77777777" w:rsidR="002C6937" w:rsidRPr="00FB53DA" w:rsidRDefault="002C6937" w:rsidP="002C6937">
            <w:pPr>
              <w:jc w:val="right"/>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500 000</w:t>
            </w:r>
          </w:p>
        </w:tc>
      </w:tr>
      <w:tr w:rsidR="002C6937" w:rsidRPr="00FB53DA" w14:paraId="1900C2CC" w14:textId="77777777" w:rsidTr="002C6937">
        <w:trPr>
          <w:trHeight w:val="405"/>
        </w:trPr>
        <w:tc>
          <w:tcPr>
            <w:tcW w:w="2155" w:type="dxa"/>
            <w:tcBorders>
              <w:top w:val="single" w:sz="4" w:space="0" w:color="auto"/>
              <w:left w:val="single" w:sz="4" w:space="0" w:color="auto"/>
              <w:bottom w:val="single" w:sz="4" w:space="0" w:color="auto"/>
              <w:right w:val="single" w:sz="4" w:space="0" w:color="auto"/>
            </w:tcBorders>
            <w:vAlign w:val="center"/>
          </w:tcPr>
          <w:p w14:paraId="634EF49C" w14:textId="6288DEAD" w:rsidR="002C6937" w:rsidRPr="00FB53DA" w:rsidRDefault="003D7EC1" w:rsidP="002C6937">
            <w:pPr>
              <w:jc w:val="center"/>
              <w:rPr>
                <w:rFonts w:ascii="Arial-BoldMT" w:hAnsi="Arial-BoldMT" w:cs="Arial-BoldMT"/>
                <w:b/>
                <w:bCs/>
                <w:sz w:val="20"/>
                <w:szCs w:val="20"/>
              </w:rPr>
            </w:pPr>
            <w:r w:rsidRPr="003D7EC1">
              <w:rPr>
                <w:rFonts w:ascii="Arial-BoldMT" w:hAnsi="Arial-BoldMT" w:cs="Arial-BoldMT"/>
                <w:b/>
                <w:bCs/>
                <w:sz w:val="20"/>
                <w:szCs w:val="20"/>
              </w:rPr>
              <w:t>Открытый шкаф в горошек</w:t>
            </w:r>
          </w:p>
        </w:tc>
        <w:tc>
          <w:tcPr>
            <w:tcW w:w="3060" w:type="dxa"/>
            <w:tcBorders>
              <w:top w:val="single" w:sz="4" w:space="0" w:color="auto"/>
              <w:left w:val="nil"/>
              <w:bottom w:val="single" w:sz="4" w:space="0" w:color="auto"/>
              <w:right w:val="nil"/>
            </w:tcBorders>
            <w:vAlign w:val="center"/>
          </w:tcPr>
          <w:p w14:paraId="68CA897A" w14:textId="77777777" w:rsidR="003D7EC1" w:rsidRPr="003D7EC1" w:rsidRDefault="003D7EC1" w:rsidP="003D7EC1">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ламинированная ДСП, наружная отделка</w:t>
            </w:r>
          </w:p>
          <w:p w14:paraId="3D09061B" w14:textId="77777777" w:rsidR="003D7EC1" w:rsidRPr="003D7EC1" w:rsidRDefault="003D7EC1" w:rsidP="003D7EC1">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окрашенный МДФ, ламинированный МДФ</w:t>
            </w:r>
          </w:p>
          <w:p w14:paraId="466F2994" w14:textId="1E3C0C28" w:rsidR="002C6937" w:rsidRPr="00FB53DA" w:rsidRDefault="003D7EC1" w:rsidP="003D7EC1">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AGT</w:t>
            </w:r>
          </w:p>
        </w:tc>
        <w:tc>
          <w:tcPr>
            <w:tcW w:w="1655" w:type="dxa"/>
            <w:tcBorders>
              <w:top w:val="single" w:sz="4" w:space="0" w:color="auto"/>
              <w:left w:val="single" w:sz="4" w:space="0" w:color="auto"/>
              <w:bottom w:val="single" w:sz="4" w:space="0" w:color="auto"/>
              <w:right w:val="single" w:sz="4" w:space="0" w:color="auto"/>
            </w:tcBorders>
            <w:vAlign w:val="center"/>
          </w:tcPr>
          <w:p w14:paraId="319AE0D8" w14:textId="77777777" w:rsidR="002C6937" w:rsidRPr="00FB53DA" w:rsidRDefault="002C6937" w:rsidP="002C6937">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1</w:t>
            </w:r>
          </w:p>
        </w:tc>
        <w:tc>
          <w:tcPr>
            <w:tcW w:w="1405" w:type="dxa"/>
            <w:tcBorders>
              <w:top w:val="single" w:sz="4" w:space="0" w:color="auto"/>
              <w:left w:val="single" w:sz="4" w:space="0" w:color="auto"/>
              <w:bottom w:val="single" w:sz="4" w:space="0" w:color="auto"/>
              <w:right w:val="single" w:sz="4" w:space="0" w:color="auto"/>
            </w:tcBorders>
            <w:noWrap/>
            <w:vAlign w:val="center"/>
          </w:tcPr>
          <w:p w14:paraId="1DB07C49" w14:textId="77777777" w:rsidR="002C6937" w:rsidRPr="00FB53DA" w:rsidRDefault="002C6937" w:rsidP="002C6937">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650000</w:t>
            </w:r>
          </w:p>
        </w:tc>
        <w:tc>
          <w:tcPr>
            <w:tcW w:w="1260" w:type="dxa"/>
            <w:tcBorders>
              <w:top w:val="single" w:sz="4" w:space="0" w:color="auto"/>
              <w:left w:val="single" w:sz="4" w:space="0" w:color="auto"/>
              <w:bottom w:val="single" w:sz="4" w:space="0" w:color="auto"/>
              <w:right w:val="single" w:sz="4" w:space="0" w:color="auto"/>
            </w:tcBorders>
            <w:noWrap/>
            <w:vAlign w:val="bottom"/>
          </w:tcPr>
          <w:p w14:paraId="169CD0BE" w14:textId="77777777" w:rsidR="002C6937" w:rsidRPr="00FB53DA" w:rsidRDefault="002C6937" w:rsidP="002C6937">
            <w:pPr>
              <w:jc w:val="right"/>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650 000</w:t>
            </w:r>
          </w:p>
        </w:tc>
      </w:tr>
      <w:tr w:rsidR="002C6937" w:rsidRPr="00FB53DA" w14:paraId="075C7DB9" w14:textId="77777777" w:rsidTr="002C6937">
        <w:trPr>
          <w:trHeight w:val="405"/>
        </w:trPr>
        <w:tc>
          <w:tcPr>
            <w:tcW w:w="2155" w:type="dxa"/>
            <w:tcBorders>
              <w:top w:val="single" w:sz="4" w:space="0" w:color="auto"/>
              <w:left w:val="single" w:sz="4" w:space="0" w:color="auto"/>
              <w:bottom w:val="single" w:sz="4" w:space="0" w:color="auto"/>
              <w:right w:val="single" w:sz="4" w:space="0" w:color="auto"/>
            </w:tcBorders>
            <w:vAlign w:val="center"/>
          </w:tcPr>
          <w:p w14:paraId="4D3DC14F" w14:textId="13EBC931" w:rsidR="002C6937" w:rsidRPr="00FB53DA" w:rsidRDefault="003D7EC1" w:rsidP="002C6937">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Ваза</w:t>
            </w:r>
          </w:p>
        </w:tc>
        <w:tc>
          <w:tcPr>
            <w:tcW w:w="3060" w:type="dxa"/>
            <w:tcBorders>
              <w:top w:val="single" w:sz="4" w:space="0" w:color="auto"/>
              <w:left w:val="nil"/>
              <w:bottom w:val="single" w:sz="4" w:space="0" w:color="auto"/>
              <w:right w:val="nil"/>
            </w:tcBorders>
            <w:vAlign w:val="center"/>
          </w:tcPr>
          <w:p w14:paraId="552DCC30" w14:textId="3D3E4A15" w:rsidR="002C6937" w:rsidRPr="00FB53DA" w:rsidRDefault="003D7EC1" w:rsidP="002C6937">
            <w:pPr>
              <w:autoSpaceDE w:val="0"/>
              <w:autoSpaceDN w:val="0"/>
              <w:adjustRightInd w:val="0"/>
              <w:rPr>
                <w:rFonts w:ascii="Arial-BoldMT" w:hAnsi="Arial-BoldMT" w:cs="Arial-BoldMT"/>
                <w:b/>
                <w:bCs/>
                <w:sz w:val="20"/>
                <w:szCs w:val="20"/>
              </w:rPr>
            </w:pPr>
            <w:r w:rsidRPr="003D7EC1">
              <w:rPr>
                <w:rFonts w:ascii="Arial-BoldMT" w:hAnsi="Arial-BoldMT" w:cs="Arial-BoldMT"/>
                <w:b/>
                <w:bCs/>
                <w:sz w:val="20"/>
                <w:szCs w:val="20"/>
              </w:rPr>
              <w:t>ламинированный МДФ AGT</w:t>
            </w:r>
          </w:p>
        </w:tc>
        <w:tc>
          <w:tcPr>
            <w:tcW w:w="1655" w:type="dxa"/>
            <w:tcBorders>
              <w:top w:val="single" w:sz="4" w:space="0" w:color="auto"/>
              <w:left w:val="single" w:sz="4" w:space="0" w:color="auto"/>
              <w:bottom w:val="single" w:sz="4" w:space="0" w:color="auto"/>
              <w:right w:val="single" w:sz="4" w:space="0" w:color="auto"/>
            </w:tcBorders>
            <w:vAlign w:val="center"/>
          </w:tcPr>
          <w:p w14:paraId="58FF3B22" w14:textId="77777777" w:rsidR="002C6937" w:rsidRPr="00FB53DA" w:rsidRDefault="002C6937" w:rsidP="002C6937">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1</w:t>
            </w:r>
          </w:p>
        </w:tc>
        <w:tc>
          <w:tcPr>
            <w:tcW w:w="1405" w:type="dxa"/>
            <w:tcBorders>
              <w:top w:val="single" w:sz="4" w:space="0" w:color="auto"/>
              <w:left w:val="single" w:sz="4" w:space="0" w:color="auto"/>
              <w:bottom w:val="single" w:sz="4" w:space="0" w:color="auto"/>
              <w:right w:val="single" w:sz="4" w:space="0" w:color="auto"/>
            </w:tcBorders>
            <w:noWrap/>
            <w:vAlign w:val="center"/>
          </w:tcPr>
          <w:p w14:paraId="528C5E31" w14:textId="77777777" w:rsidR="002C6937" w:rsidRPr="00FB53DA" w:rsidRDefault="002C6937" w:rsidP="002C6937">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90000</w:t>
            </w:r>
          </w:p>
        </w:tc>
        <w:tc>
          <w:tcPr>
            <w:tcW w:w="1260" w:type="dxa"/>
            <w:tcBorders>
              <w:top w:val="single" w:sz="4" w:space="0" w:color="auto"/>
              <w:left w:val="single" w:sz="4" w:space="0" w:color="auto"/>
              <w:bottom w:val="single" w:sz="4" w:space="0" w:color="auto"/>
              <w:right w:val="single" w:sz="4" w:space="0" w:color="auto"/>
            </w:tcBorders>
            <w:noWrap/>
            <w:vAlign w:val="bottom"/>
          </w:tcPr>
          <w:p w14:paraId="6E066BA5" w14:textId="77777777" w:rsidR="002C6937" w:rsidRPr="00FB53DA" w:rsidRDefault="002C6937" w:rsidP="002C6937">
            <w:pPr>
              <w:jc w:val="right"/>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90 000</w:t>
            </w:r>
          </w:p>
        </w:tc>
      </w:tr>
      <w:tr w:rsidR="002C6937" w:rsidRPr="00FB53DA" w14:paraId="7F4BE100" w14:textId="77777777" w:rsidTr="002C6937">
        <w:trPr>
          <w:trHeight w:val="405"/>
        </w:trPr>
        <w:tc>
          <w:tcPr>
            <w:tcW w:w="2155" w:type="dxa"/>
            <w:tcBorders>
              <w:top w:val="single" w:sz="4" w:space="0" w:color="auto"/>
              <w:left w:val="single" w:sz="4" w:space="0" w:color="auto"/>
              <w:bottom w:val="single" w:sz="4" w:space="0" w:color="auto"/>
              <w:right w:val="single" w:sz="4" w:space="0" w:color="auto"/>
            </w:tcBorders>
            <w:vAlign w:val="center"/>
          </w:tcPr>
          <w:p w14:paraId="024FE187" w14:textId="204F2F1F" w:rsidR="002C6937" w:rsidRPr="00FB53DA" w:rsidRDefault="003E4009" w:rsidP="002C6937">
            <w:pPr>
              <w:autoSpaceDE w:val="0"/>
              <w:autoSpaceDN w:val="0"/>
              <w:adjustRightInd w:val="0"/>
              <w:jc w:val="center"/>
              <w:rPr>
                <w:rFonts w:ascii="Arial-BoldMT" w:hAnsi="Arial-BoldMT" w:cs="Arial-BoldMT"/>
                <w:b/>
                <w:bCs/>
                <w:sz w:val="20"/>
                <w:szCs w:val="20"/>
              </w:rPr>
            </w:pPr>
            <w:r w:rsidRPr="003E4009">
              <w:rPr>
                <w:rFonts w:ascii="Arial-BoldMT" w:hAnsi="Arial-BoldMT" w:cs="Arial-BoldMT"/>
                <w:b/>
                <w:bCs/>
                <w:color w:val="FF0000"/>
                <w:sz w:val="20"/>
                <w:szCs w:val="20"/>
              </w:rPr>
              <w:t>Комната</w:t>
            </w:r>
            <w:r w:rsidR="002C6937" w:rsidRPr="00FB53DA">
              <w:rPr>
                <w:rFonts w:ascii="Arial-BoldMT" w:hAnsi="Arial-BoldMT" w:cs="Arial-BoldMT"/>
                <w:b/>
                <w:bCs/>
                <w:color w:val="FF0000"/>
                <w:sz w:val="20"/>
                <w:szCs w:val="20"/>
              </w:rPr>
              <w:t xml:space="preserve"> 13</w:t>
            </w:r>
          </w:p>
        </w:tc>
        <w:tc>
          <w:tcPr>
            <w:tcW w:w="7380" w:type="dxa"/>
            <w:gridSpan w:val="4"/>
            <w:tcBorders>
              <w:top w:val="single" w:sz="4" w:space="0" w:color="auto"/>
              <w:left w:val="nil"/>
              <w:bottom w:val="single" w:sz="4" w:space="0" w:color="auto"/>
              <w:right w:val="single" w:sz="4" w:space="0" w:color="auto"/>
            </w:tcBorders>
            <w:vAlign w:val="center"/>
          </w:tcPr>
          <w:p w14:paraId="4D8B97D0" w14:textId="77777777" w:rsidR="002C6937" w:rsidRPr="00FB53DA" w:rsidRDefault="002C6937" w:rsidP="002C6937">
            <w:pPr>
              <w:jc w:val="right"/>
              <w:rPr>
                <w:rFonts w:ascii="GHEA Grapalat" w:hAnsi="GHEA Grapalat" w:cs="Calibri"/>
                <w:color w:val="000000"/>
                <w:sz w:val="20"/>
                <w:szCs w:val="20"/>
                <w:lang w:val="hy-AM"/>
              </w:rPr>
            </w:pPr>
          </w:p>
        </w:tc>
      </w:tr>
      <w:tr w:rsidR="003D7EC1" w:rsidRPr="00FB53DA" w14:paraId="22AF7891" w14:textId="77777777" w:rsidTr="00A37875">
        <w:trPr>
          <w:trHeight w:val="405"/>
        </w:trPr>
        <w:tc>
          <w:tcPr>
            <w:tcW w:w="2155" w:type="dxa"/>
            <w:tcBorders>
              <w:top w:val="single" w:sz="4" w:space="0" w:color="auto"/>
              <w:left w:val="single" w:sz="4" w:space="0" w:color="auto"/>
              <w:bottom w:val="single" w:sz="4" w:space="0" w:color="auto"/>
              <w:right w:val="single" w:sz="4" w:space="0" w:color="auto"/>
            </w:tcBorders>
          </w:tcPr>
          <w:p w14:paraId="1D03B710" w14:textId="49FF9188" w:rsidR="003D7EC1" w:rsidRPr="00FB53DA" w:rsidRDefault="003D7EC1" w:rsidP="003D7EC1">
            <w:pPr>
              <w:autoSpaceDE w:val="0"/>
              <w:autoSpaceDN w:val="0"/>
              <w:adjustRightInd w:val="0"/>
              <w:jc w:val="center"/>
              <w:rPr>
                <w:rFonts w:cs="Arial-BoldMT"/>
                <w:b/>
                <w:bCs/>
                <w:sz w:val="20"/>
                <w:szCs w:val="20"/>
                <w:lang w:val="hy-AM"/>
              </w:rPr>
            </w:pPr>
            <w:r w:rsidRPr="003A1966">
              <w:t xml:space="preserve">Шкаф для </w:t>
            </w:r>
            <w:r w:rsidRPr="003A1966">
              <w:lastRenderedPageBreak/>
              <w:t>переговорной комнаты</w:t>
            </w:r>
          </w:p>
        </w:tc>
        <w:tc>
          <w:tcPr>
            <w:tcW w:w="3060" w:type="dxa"/>
            <w:tcBorders>
              <w:top w:val="single" w:sz="4" w:space="0" w:color="auto"/>
              <w:left w:val="nil"/>
              <w:bottom w:val="single" w:sz="4" w:space="0" w:color="auto"/>
              <w:right w:val="nil"/>
            </w:tcBorders>
            <w:vAlign w:val="center"/>
          </w:tcPr>
          <w:p w14:paraId="67D39B5E" w14:textId="77777777" w:rsidR="003D7EC1" w:rsidRPr="003D7EC1" w:rsidRDefault="003D7EC1" w:rsidP="003D7EC1">
            <w:pPr>
              <w:autoSpaceDE w:val="0"/>
              <w:autoSpaceDN w:val="0"/>
              <w:adjustRightInd w:val="0"/>
              <w:rPr>
                <w:rFonts w:ascii="Arial-BoldMT" w:hAnsi="Arial-BoldMT" w:cs="Arial-BoldMT"/>
                <w:b/>
                <w:bCs/>
                <w:sz w:val="20"/>
                <w:szCs w:val="20"/>
                <w:lang w:val="hy-AM"/>
              </w:rPr>
            </w:pPr>
            <w:r w:rsidRPr="003D7EC1">
              <w:rPr>
                <w:rFonts w:ascii="Arial-BoldMT" w:hAnsi="Arial-BoldMT" w:cs="Arial-BoldMT"/>
                <w:b/>
                <w:bCs/>
                <w:sz w:val="20"/>
                <w:szCs w:val="20"/>
                <w:lang w:val="hy-AM"/>
              </w:rPr>
              <w:lastRenderedPageBreak/>
              <w:t xml:space="preserve">окрашенный МДФ, </w:t>
            </w:r>
            <w:r w:rsidRPr="003D7EC1">
              <w:rPr>
                <w:rFonts w:ascii="Arial-BoldMT" w:hAnsi="Arial-BoldMT" w:cs="Arial-BoldMT"/>
                <w:b/>
                <w:bCs/>
                <w:sz w:val="20"/>
                <w:szCs w:val="20"/>
                <w:lang w:val="hy-AM"/>
              </w:rPr>
              <w:lastRenderedPageBreak/>
              <w:t>ламинированный МДФ</w:t>
            </w:r>
          </w:p>
          <w:p w14:paraId="3BB4738A" w14:textId="3BFC638E" w:rsidR="003D7EC1" w:rsidRPr="00FB53DA" w:rsidRDefault="003D7EC1" w:rsidP="003D7EC1">
            <w:pPr>
              <w:autoSpaceDE w:val="0"/>
              <w:autoSpaceDN w:val="0"/>
              <w:adjustRightInd w:val="0"/>
              <w:rPr>
                <w:rFonts w:ascii="Arial-BoldMT" w:hAnsi="Arial-BoldMT" w:cs="Arial-BoldMT"/>
                <w:b/>
                <w:bCs/>
                <w:sz w:val="20"/>
                <w:szCs w:val="20"/>
                <w:lang w:val="hy-AM"/>
              </w:rPr>
            </w:pPr>
            <w:r w:rsidRPr="003D7EC1">
              <w:rPr>
                <w:rFonts w:ascii="Arial-BoldMT" w:hAnsi="Arial-BoldMT" w:cs="Arial-BoldMT"/>
                <w:b/>
                <w:bCs/>
                <w:sz w:val="20"/>
                <w:szCs w:val="20"/>
                <w:lang w:val="hy-AM"/>
              </w:rPr>
              <w:t>AGT</w:t>
            </w:r>
          </w:p>
        </w:tc>
        <w:tc>
          <w:tcPr>
            <w:tcW w:w="1655" w:type="dxa"/>
            <w:tcBorders>
              <w:top w:val="single" w:sz="4" w:space="0" w:color="auto"/>
              <w:left w:val="single" w:sz="4" w:space="0" w:color="auto"/>
              <w:bottom w:val="single" w:sz="4" w:space="0" w:color="auto"/>
              <w:right w:val="single" w:sz="4" w:space="0" w:color="auto"/>
            </w:tcBorders>
            <w:vAlign w:val="center"/>
          </w:tcPr>
          <w:p w14:paraId="14C146E2" w14:textId="77777777" w:rsidR="003D7EC1" w:rsidRPr="00FB53DA" w:rsidRDefault="003D7EC1" w:rsidP="003D7EC1">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lastRenderedPageBreak/>
              <w:t>1</w:t>
            </w:r>
          </w:p>
        </w:tc>
        <w:tc>
          <w:tcPr>
            <w:tcW w:w="1405" w:type="dxa"/>
            <w:tcBorders>
              <w:top w:val="single" w:sz="4" w:space="0" w:color="auto"/>
              <w:left w:val="single" w:sz="4" w:space="0" w:color="auto"/>
              <w:bottom w:val="single" w:sz="4" w:space="0" w:color="auto"/>
              <w:right w:val="single" w:sz="4" w:space="0" w:color="auto"/>
            </w:tcBorders>
            <w:noWrap/>
            <w:vAlign w:val="center"/>
          </w:tcPr>
          <w:p w14:paraId="55C90618" w14:textId="77777777" w:rsidR="003D7EC1" w:rsidRPr="00FB53DA" w:rsidRDefault="003D7EC1" w:rsidP="003D7EC1">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900000</w:t>
            </w:r>
          </w:p>
        </w:tc>
        <w:tc>
          <w:tcPr>
            <w:tcW w:w="1260" w:type="dxa"/>
            <w:tcBorders>
              <w:top w:val="single" w:sz="4" w:space="0" w:color="auto"/>
              <w:left w:val="single" w:sz="4" w:space="0" w:color="auto"/>
              <w:bottom w:val="single" w:sz="4" w:space="0" w:color="auto"/>
              <w:right w:val="single" w:sz="4" w:space="0" w:color="auto"/>
            </w:tcBorders>
            <w:noWrap/>
            <w:vAlign w:val="bottom"/>
          </w:tcPr>
          <w:p w14:paraId="1BFBB730" w14:textId="77777777" w:rsidR="003D7EC1" w:rsidRPr="00FB53DA" w:rsidRDefault="003D7EC1" w:rsidP="003D7EC1">
            <w:pPr>
              <w:jc w:val="right"/>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900 000</w:t>
            </w:r>
          </w:p>
        </w:tc>
      </w:tr>
      <w:tr w:rsidR="003D7EC1" w:rsidRPr="00FB53DA" w14:paraId="3500DA13" w14:textId="77777777" w:rsidTr="002C6937">
        <w:trPr>
          <w:trHeight w:val="405"/>
        </w:trPr>
        <w:tc>
          <w:tcPr>
            <w:tcW w:w="2155" w:type="dxa"/>
            <w:tcBorders>
              <w:top w:val="single" w:sz="4" w:space="0" w:color="auto"/>
              <w:left w:val="single" w:sz="4" w:space="0" w:color="auto"/>
              <w:bottom w:val="single" w:sz="4" w:space="0" w:color="auto"/>
              <w:right w:val="single" w:sz="4" w:space="0" w:color="auto"/>
            </w:tcBorders>
          </w:tcPr>
          <w:p w14:paraId="40B11B22" w14:textId="5BF106F0" w:rsidR="003D7EC1" w:rsidRPr="00FB53DA" w:rsidRDefault="003D7EC1" w:rsidP="003D7EC1">
            <w:pPr>
              <w:autoSpaceDE w:val="0"/>
              <w:autoSpaceDN w:val="0"/>
              <w:adjustRightInd w:val="0"/>
              <w:jc w:val="center"/>
              <w:rPr>
                <w:rFonts w:ascii="Arial-BoldMT" w:hAnsi="Arial-BoldMT" w:cs="Arial-BoldMT"/>
                <w:b/>
                <w:bCs/>
                <w:sz w:val="20"/>
                <w:szCs w:val="20"/>
              </w:rPr>
            </w:pPr>
            <w:r w:rsidRPr="003A1966">
              <w:t>Стол для совещаний</w:t>
            </w:r>
          </w:p>
        </w:tc>
        <w:tc>
          <w:tcPr>
            <w:tcW w:w="3060" w:type="dxa"/>
            <w:tcBorders>
              <w:top w:val="single" w:sz="4" w:space="0" w:color="auto"/>
              <w:left w:val="nil"/>
              <w:bottom w:val="single" w:sz="4" w:space="0" w:color="auto"/>
              <w:right w:val="nil"/>
            </w:tcBorders>
          </w:tcPr>
          <w:p w14:paraId="0DBBA1AC" w14:textId="77777777" w:rsidR="003D7EC1" w:rsidRPr="003D7EC1" w:rsidRDefault="003D7EC1" w:rsidP="003D7EC1">
            <w:pPr>
              <w:autoSpaceDE w:val="0"/>
              <w:autoSpaceDN w:val="0"/>
              <w:adjustRightInd w:val="0"/>
              <w:rPr>
                <w:rFonts w:ascii="Arial-BoldMT" w:hAnsi="Arial-BoldMT" w:cs="Arial-BoldMT"/>
                <w:b/>
                <w:bCs/>
                <w:sz w:val="20"/>
                <w:szCs w:val="20"/>
              </w:rPr>
            </w:pPr>
            <w:r w:rsidRPr="003D7EC1">
              <w:rPr>
                <w:rFonts w:ascii="Arial-BoldMT" w:hAnsi="Arial-BoldMT" w:cs="Arial-BoldMT"/>
                <w:b/>
                <w:bCs/>
                <w:sz w:val="20"/>
                <w:szCs w:val="20"/>
              </w:rPr>
              <w:t>ламинированная ДСП, наружная отделка</w:t>
            </w:r>
          </w:p>
          <w:p w14:paraId="72360917" w14:textId="77777777" w:rsidR="003D7EC1" w:rsidRPr="003D7EC1" w:rsidRDefault="003D7EC1" w:rsidP="003D7EC1">
            <w:pPr>
              <w:autoSpaceDE w:val="0"/>
              <w:autoSpaceDN w:val="0"/>
              <w:adjustRightInd w:val="0"/>
              <w:rPr>
                <w:rFonts w:ascii="Arial-BoldMT" w:hAnsi="Arial-BoldMT" w:cs="Arial-BoldMT"/>
                <w:b/>
                <w:bCs/>
                <w:sz w:val="20"/>
                <w:szCs w:val="20"/>
              </w:rPr>
            </w:pPr>
            <w:r w:rsidRPr="003D7EC1">
              <w:rPr>
                <w:rFonts w:ascii="Arial-BoldMT" w:hAnsi="Arial-BoldMT" w:cs="Arial-BoldMT"/>
                <w:b/>
                <w:bCs/>
                <w:sz w:val="20"/>
                <w:szCs w:val="20"/>
              </w:rPr>
              <w:t>окрашенный МДФ, ламинированный МДФ</w:t>
            </w:r>
          </w:p>
          <w:p w14:paraId="680D8B22" w14:textId="1E07ADBF" w:rsidR="003D7EC1" w:rsidRPr="00FB53DA" w:rsidRDefault="003D7EC1" w:rsidP="003D7EC1">
            <w:pPr>
              <w:autoSpaceDE w:val="0"/>
              <w:autoSpaceDN w:val="0"/>
              <w:adjustRightInd w:val="0"/>
              <w:rPr>
                <w:rFonts w:ascii="Arial-BoldMT" w:hAnsi="Arial-BoldMT" w:cs="Arial-BoldMT"/>
                <w:b/>
                <w:bCs/>
                <w:sz w:val="20"/>
                <w:szCs w:val="20"/>
              </w:rPr>
            </w:pPr>
            <w:r w:rsidRPr="003D7EC1">
              <w:rPr>
                <w:rFonts w:ascii="Arial-BoldMT" w:hAnsi="Arial-BoldMT" w:cs="Arial-BoldMT"/>
                <w:b/>
                <w:bCs/>
                <w:sz w:val="20"/>
                <w:szCs w:val="20"/>
              </w:rPr>
              <w:t>AGT, металл с порошковым покрытием</w:t>
            </w:r>
          </w:p>
        </w:tc>
        <w:tc>
          <w:tcPr>
            <w:tcW w:w="1655" w:type="dxa"/>
            <w:tcBorders>
              <w:top w:val="single" w:sz="4" w:space="0" w:color="auto"/>
              <w:left w:val="single" w:sz="4" w:space="0" w:color="auto"/>
              <w:bottom w:val="single" w:sz="4" w:space="0" w:color="auto"/>
              <w:right w:val="single" w:sz="4" w:space="0" w:color="auto"/>
            </w:tcBorders>
            <w:vAlign w:val="center"/>
          </w:tcPr>
          <w:p w14:paraId="6A9F94DB" w14:textId="77777777" w:rsidR="003D7EC1" w:rsidRPr="00FB53DA" w:rsidRDefault="003D7EC1" w:rsidP="003D7EC1">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1</w:t>
            </w:r>
          </w:p>
        </w:tc>
        <w:tc>
          <w:tcPr>
            <w:tcW w:w="1405" w:type="dxa"/>
            <w:tcBorders>
              <w:top w:val="single" w:sz="4" w:space="0" w:color="auto"/>
              <w:left w:val="single" w:sz="4" w:space="0" w:color="auto"/>
              <w:bottom w:val="single" w:sz="4" w:space="0" w:color="auto"/>
              <w:right w:val="single" w:sz="4" w:space="0" w:color="auto"/>
            </w:tcBorders>
            <w:noWrap/>
            <w:vAlign w:val="center"/>
          </w:tcPr>
          <w:p w14:paraId="071E78EB" w14:textId="77777777" w:rsidR="003D7EC1" w:rsidRPr="00FB53DA" w:rsidRDefault="003D7EC1" w:rsidP="003D7EC1">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480000</w:t>
            </w:r>
          </w:p>
        </w:tc>
        <w:tc>
          <w:tcPr>
            <w:tcW w:w="1260" w:type="dxa"/>
            <w:tcBorders>
              <w:top w:val="single" w:sz="4" w:space="0" w:color="auto"/>
              <w:left w:val="single" w:sz="4" w:space="0" w:color="auto"/>
              <w:bottom w:val="single" w:sz="4" w:space="0" w:color="auto"/>
              <w:right w:val="single" w:sz="4" w:space="0" w:color="auto"/>
            </w:tcBorders>
            <w:noWrap/>
            <w:vAlign w:val="bottom"/>
          </w:tcPr>
          <w:p w14:paraId="37117D4E" w14:textId="77777777" w:rsidR="003D7EC1" w:rsidRPr="00FB53DA" w:rsidRDefault="003D7EC1" w:rsidP="003D7EC1">
            <w:pPr>
              <w:jc w:val="right"/>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480 000</w:t>
            </w:r>
          </w:p>
        </w:tc>
      </w:tr>
      <w:tr w:rsidR="002C6937" w:rsidRPr="00FB53DA" w14:paraId="4751844D" w14:textId="77777777" w:rsidTr="002C6937">
        <w:trPr>
          <w:trHeight w:val="405"/>
        </w:trPr>
        <w:tc>
          <w:tcPr>
            <w:tcW w:w="2155" w:type="dxa"/>
            <w:tcBorders>
              <w:top w:val="single" w:sz="4" w:space="0" w:color="auto"/>
              <w:left w:val="single" w:sz="4" w:space="0" w:color="auto"/>
              <w:bottom w:val="single" w:sz="4" w:space="0" w:color="auto"/>
              <w:right w:val="single" w:sz="4" w:space="0" w:color="auto"/>
            </w:tcBorders>
          </w:tcPr>
          <w:p w14:paraId="7CBAE257" w14:textId="77815E42" w:rsidR="002C6937" w:rsidRPr="00FB53DA" w:rsidRDefault="003E4009" w:rsidP="002C6937">
            <w:pPr>
              <w:autoSpaceDE w:val="0"/>
              <w:autoSpaceDN w:val="0"/>
              <w:adjustRightInd w:val="0"/>
              <w:jc w:val="center"/>
              <w:rPr>
                <w:rFonts w:ascii="Arial-BoldMT" w:hAnsi="Arial-BoldMT" w:cs="Arial-BoldMT"/>
                <w:b/>
                <w:bCs/>
                <w:sz w:val="20"/>
                <w:szCs w:val="20"/>
              </w:rPr>
            </w:pPr>
            <w:r w:rsidRPr="003E4009">
              <w:rPr>
                <w:rFonts w:ascii="Arial-BoldMT" w:hAnsi="Arial-BoldMT" w:cs="Arial-BoldMT"/>
                <w:b/>
                <w:bCs/>
                <w:color w:val="FF0000"/>
                <w:sz w:val="20"/>
                <w:szCs w:val="20"/>
              </w:rPr>
              <w:t xml:space="preserve">Комната </w:t>
            </w:r>
            <w:r w:rsidR="002C6937" w:rsidRPr="00FB53DA">
              <w:rPr>
                <w:rFonts w:ascii="Arial-BoldMT" w:hAnsi="Arial-BoldMT" w:cs="Arial-BoldMT"/>
                <w:b/>
                <w:bCs/>
                <w:color w:val="FF0000"/>
                <w:sz w:val="20"/>
                <w:szCs w:val="20"/>
              </w:rPr>
              <w:t>14</w:t>
            </w:r>
          </w:p>
        </w:tc>
        <w:tc>
          <w:tcPr>
            <w:tcW w:w="3060" w:type="dxa"/>
            <w:tcBorders>
              <w:top w:val="single" w:sz="4" w:space="0" w:color="auto"/>
              <w:left w:val="nil"/>
              <w:bottom w:val="single" w:sz="4" w:space="0" w:color="auto"/>
              <w:right w:val="nil"/>
            </w:tcBorders>
          </w:tcPr>
          <w:p w14:paraId="288A22D6" w14:textId="77777777" w:rsidR="002C6937" w:rsidRPr="00FB53DA" w:rsidRDefault="002C6937" w:rsidP="002C6937">
            <w:pPr>
              <w:autoSpaceDE w:val="0"/>
              <w:autoSpaceDN w:val="0"/>
              <w:adjustRightInd w:val="0"/>
              <w:rPr>
                <w:rFonts w:ascii="Arial-BoldMT" w:hAnsi="Arial-BoldMT" w:cs="Arial-BoldMT"/>
                <w:b/>
                <w:bCs/>
                <w:sz w:val="20"/>
                <w:szCs w:val="20"/>
              </w:rPr>
            </w:pPr>
          </w:p>
        </w:tc>
        <w:tc>
          <w:tcPr>
            <w:tcW w:w="1655" w:type="dxa"/>
            <w:tcBorders>
              <w:top w:val="single" w:sz="4" w:space="0" w:color="auto"/>
              <w:left w:val="single" w:sz="4" w:space="0" w:color="auto"/>
              <w:bottom w:val="single" w:sz="4" w:space="0" w:color="auto"/>
              <w:right w:val="single" w:sz="4" w:space="0" w:color="auto"/>
            </w:tcBorders>
            <w:vAlign w:val="center"/>
          </w:tcPr>
          <w:p w14:paraId="56672FB3" w14:textId="77777777" w:rsidR="002C6937" w:rsidRPr="00FB53DA" w:rsidRDefault="002C6937" w:rsidP="002C6937">
            <w:pPr>
              <w:jc w:val="center"/>
              <w:rPr>
                <w:rFonts w:ascii="GHEA Grapalat" w:hAnsi="GHEA Grapalat" w:cs="Calibri"/>
                <w:color w:val="000000"/>
                <w:sz w:val="20"/>
                <w:szCs w:val="20"/>
                <w:lang w:val="hy-AM"/>
              </w:rPr>
            </w:pPr>
          </w:p>
        </w:tc>
        <w:tc>
          <w:tcPr>
            <w:tcW w:w="1405" w:type="dxa"/>
            <w:tcBorders>
              <w:top w:val="single" w:sz="4" w:space="0" w:color="auto"/>
              <w:left w:val="single" w:sz="4" w:space="0" w:color="auto"/>
              <w:bottom w:val="single" w:sz="4" w:space="0" w:color="auto"/>
              <w:right w:val="single" w:sz="4" w:space="0" w:color="auto"/>
            </w:tcBorders>
            <w:noWrap/>
            <w:vAlign w:val="center"/>
          </w:tcPr>
          <w:p w14:paraId="4F9DDC90" w14:textId="77777777" w:rsidR="002C6937" w:rsidRPr="00FB53DA" w:rsidRDefault="002C6937" w:rsidP="002C6937">
            <w:pPr>
              <w:jc w:val="center"/>
              <w:rPr>
                <w:rFonts w:ascii="GHEA Grapalat" w:hAnsi="GHEA Grapalat" w:cs="Calibri"/>
                <w:color w:val="000000"/>
                <w:sz w:val="20"/>
                <w:szCs w:val="20"/>
                <w:lang w:val="hy-AM"/>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762367C9" w14:textId="77777777" w:rsidR="002C6937" w:rsidRPr="00FB53DA" w:rsidRDefault="002C6937" w:rsidP="002C6937">
            <w:pPr>
              <w:jc w:val="right"/>
              <w:rPr>
                <w:rFonts w:ascii="GHEA Grapalat" w:hAnsi="GHEA Grapalat" w:cs="Calibri"/>
                <w:color w:val="000000"/>
                <w:sz w:val="20"/>
                <w:szCs w:val="20"/>
                <w:lang w:val="hy-AM"/>
              </w:rPr>
            </w:pPr>
          </w:p>
        </w:tc>
      </w:tr>
      <w:tr w:rsidR="002C6937" w:rsidRPr="00FB53DA" w14:paraId="74643673" w14:textId="77777777" w:rsidTr="002C6937">
        <w:trPr>
          <w:trHeight w:val="405"/>
        </w:trPr>
        <w:tc>
          <w:tcPr>
            <w:tcW w:w="2155" w:type="dxa"/>
            <w:tcBorders>
              <w:top w:val="single" w:sz="4" w:space="0" w:color="auto"/>
              <w:left w:val="single" w:sz="4" w:space="0" w:color="auto"/>
              <w:bottom w:val="single" w:sz="4" w:space="0" w:color="auto"/>
              <w:right w:val="single" w:sz="4" w:space="0" w:color="auto"/>
            </w:tcBorders>
          </w:tcPr>
          <w:p w14:paraId="3DB27B44" w14:textId="27EAC975" w:rsidR="002C6937" w:rsidRPr="00FB53DA" w:rsidRDefault="003D7EC1" w:rsidP="002C6937">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Открытый шкаф в горошек</w:t>
            </w:r>
          </w:p>
        </w:tc>
        <w:tc>
          <w:tcPr>
            <w:tcW w:w="3060" w:type="dxa"/>
            <w:tcBorders>
              <w:top w:val="single" w:sz="4" w:space="0" w:color="auto"/>
              <w:left w:val="nil"/>
              <w:bottom w:val="single" w:sz="4" w:space="0" w:color="auto"/>
              <w:right w:val="nil"/>
            </w:tcBorders>
          </w:tcPr>
          <w:p w14:paraId="032FB6B3" w14:textId="5527D771" w:rsidR="002C6937" w:rsidRPr="00FB53DA" w:rsidRDefault="003D7EC1" w:rsidP="002C6937">
            <w:pPr>
              <w:autoSpaceDE w:val="0"/>
              <w:autoSpaceDN w:val="0"/>
              <w:adjustRightInd w:val="0"/>
              <w:jc w:val="center"/>
              <w:rPr>
                <w:rFonts w:ascii="Arial-BoldMT" w:hAnsi="Arial-BoldMT" w:cs="Arial-BoldMT"/>
                <w:b/>
                <w:bCs/>
                <w:sz w:val="20"/>
                <w:szCs w:val="20"/>
              </w:rPr>
            </w:pPr>
            <w:r w:rsidRPr="003D7EC1">
              <w:rPr>
                <w:rFonts w:ascii="Arial-BoldMT" w:hAnsi="Arial-BoldMT" w:cs="Arial-BoldMT"/>
                <w:b/>
                <w:bCs/>
                <w:sz w:val="20"/>
                <w:szCs w:val="20"/>
              </w:rPr>
              <w:t>полностью ЭГГЕР</w:t>
            </w:r>
          </w:p>
        </w:tc>
        <w:tc>
          <w:tcPr>
            <w:tcW w:w="1655" w:type="dxa"/>
            <w:tcBorders>
              <w:top w:val="single" w:sz="4" w:space="0" w:color="auto"/>
              <w:left w:val="single" w:sz="4" w:space="0" w:color="auto"/>
              <w:bottom w:val="single" w:sz="4" w:space="0" w:color="auto"/>
              <w:right w:val="single" w:sz="4" w:space="0" w:color="auto"/>
            </w:tcBorders>
            <w:vAlign w:val="center"/>
          </w:tcPr>
          <w:p w14:paraId="5880A015" w14:textId="77777777" w:rsidR="002C6937" w:rsidRPr="00FB53DA" w:rsidRDefault="002C6937" w:rsidP="002C6937">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1</w:t>
            </w:r>
          </w:p>
        </w:tc>
        <w:tc>
          <w:tcPr>
            <w:tcW w:w="1405" w:type="dxa"/>
            <w:tcBorders>
              <w:top w:val="single" w:sz="4" w:space="0" w:color="auto"/>
              <w:left w:val="single" w:sz="4" w:space="0" w:color="auto"/>
              <w:bottom w:val="single" w:sz="4" w:space="0" w:color="auto"/>
              <w:right w:val="single" w:sz="4" w:space="0" w:color="auto"/>
            </w:tcBorders>
            <w:noWrap/>
            <w:vAlign w:val="center"/>
          </w:tcPr>
          <w:p w14:paraId="598A222B" w14:textId="77777777" w:rsidR="002C6937" w:rsidRPr="00FB53DA" w:rsidRDefault="002C6937" w:rsidP="002C6937">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1160 000</w:t>
            </w:r>
          </w:p>
        </w:tc>
        <w:tc>
          <w:tcPr>
            <w:tcW w:w="1260" w:type="dxa"/>
            <w:tcBorders>
              <w:top w:val="single" w:sz="4" w:space="0" w:color="auto"/>
              <w:left w:val="single" w:sz="4" w:space="0" w:color="auto"/>
              <w:bottom w:val="single" w:sz="4" w:space="0" w:color="auto"/>
              <w:right w:val="single" w:sz="4" w:space="0" w:color="auto"/>
            </w:tcBorders>
            <w:noWrap/>
            <w:vAlign w:val="bottom"/>
          </w:tcPr>
          <w:p w14:paraId="234DA29D" w14:textId="77777777" w:rsidR="002C6937" w:rsidRPr="00FB53DA" w:rsidRDefault="002C6937" w:rsidP="002C6937">
            <w:pPr>
              <w:jc w:val="right"/>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1 160 000</w:t>
            </w:r>
          </w:p>
        </w:tc>
      </w:tr>
      <w:tr w:rsidR="002C6937" w:rsidRPr="00FB53DA" w14:paraId="2E2DC5E2" w14:textId="77777777" w:rsidTr="002C6937">
        <w:trPr>
          <w:trHeight w:val="405"/>
        </w:trPr>
        <w:tc>
          <w:tcPr>
            <w:tcW w:w="2155" w:type="dxa"/>
            <w:tcBorders>
              <w:top w:val="single" w:sz="4" w:space="0" w:color="auto"/>
              <w:left w:val="single" w:sz="4" w:space="0" w:color="auto"/>
              <w:bottom w:val="single" w:sz="4" w:space="0" w:color="auto"/>
              <w:right w:val="single" w:sz="4" w:space="0" w:color="auto"/>
            </w:tcBorders>
          </w:tcPr>
          <w:p w14:paraId="4389DCAD" w14:textId="74505EB8" w:rsidR="002C6937" w:rsidRPr="00FB53DA" w:rsidRDefault="003E4009" w:rsidP="002C6937">
            <w:pPr>
              <w:autoSpaceDE w:val="0"/>
              <w:autoSpaceDN w:val="0"/>
              <w:adjustRightInd w:val="0"/>
              <w:jc w:val="center"/>
              <w:rPr>
                <w:rFonts w:ascii="Arial-BoldMT" w:hAnsi="Arial-BoldMT" w:cs="Arial-BoldMT"/>
                <w:b/>
                <w:bCs/>
                <w:sz w:val="20"/>
                <w:szCs w:val="20"/>
              </w:rPr>
            </w:pPr>
            <w:r w:rsidRPr="003E4009">
              <w:rPr>
                <w:rFonts w:ascii="Arial-BoldMT" w:hAnsi="Arial-BoldMT" w:cs="Arial-BoldMT"/>
                <w:b/>
                <w:bCs/>
                <w:color w:val="FF0000"/>
                <w:sz w:val="20"/>
                <w:szCs w:val="20"/>
              </w:rPr>
              <w:t>Комната</w:t>
            </w:r>
            <w:r w:rsidR="002C6937" w:rsidRPr="00FB53DA">
              <w:rPr>
                <w:rFonts w:ascii="Arial-BoldMT" w:hAnsi="Arial-BoldMT" w:cs="Arial-BoldMT"/>
                <w:b/>
                <w:bCs/>
                <w:color w:val="FF0000"/>
                <w:sz w:val="20"/>
                <w:szCs w:val="20"/>
              </w:rPr>
              <w:t xml:space="preserve"> 15</w:t>
            </w:r>
          </w:p>
        </w:tc>
        <w:tc>
          <w:tcPr>
            <w:tcW w:w="7380" w:type="dxa"/>
            <w:gridSpan w:val="4"/>
            <w:tcBorders>
              <w:top w:val="single" w:sz="4" w:space="0" w:color="auto"/>
              <w:left w:val="nil"/>
              <w:bottom w:val="single" w:sz="4" w:space="0" w:color="auto"/>
              <w:right w:val="single" w:sz="4" w:space="0" w:color="auto"/>
            </w:tcBorders>
          </w:tcPr>
          <w:p w14:paraId="1AE3BF47" w14:textId="77777777" w:rsidR="002C6937" w:rsidRPr="00FB53DA" w:rsidRDefault="002C6937" w:rsidP="002C6937">
            <w:pPr>
              <w:jc w:val="right"/>
              <w:rPr>
                <w:rFonts w:ascii="GHEA Grapalat" w:hAnsi="GHEA Grapalat" w:cs="Calibri"/>
                <w:color w:val="000000"/>
                <w:sz w:val="20"/>
                <w:szCs w:val="20"/>
                <w:lang w:val="hy-AM"/>
              </w:rPr>
            </w:pPr>
          </w:p>
        </w:tc>
      </w:tr>
      <w:tr w:rsidR="002C6937" w:rsidRPr="00FB53DA" w14:paraId="0B520AD2" w14:textId="77777777" w:rsidTr="002C6937">
        <w:trPr>
          <w:trHeight w:val="405"/>
        </w:trPr>
        <w:tc>
          <w:tcPr>
            <w:tcW w:w="2155" w:type="dxa"/>
            <w:tcBorders>
              <w:top w:val="single" w:sz="4" w:space="0" w:color="auto"/>
              <w:left w:val="single" w:sz="4" w:space="0" w:color="auto"/>
              <w:bottom w:val="single" w:sz="4" w:space="0" w:color="auto"/>
              <w:right w:val="single" w:sz="4" w:space="0" w:color="auto"/>
            </w:tcBorders>
          </w:tcPr>
          <w:p w14:paraId="2D0D46B2" w14:textId="2159BB61" w:rsidR="002C6937" w:rsidRPr="00FB53DA" w:rsidRDefault="003D7EC1" w:rsidP="002C6937">
            <w:pPr>
              <w:autoSpaceDE w:val="0"/>
              <w:autoSpaceDN w:val="0"/>
              <w:adjustRightInd w:val="0"/>
              <w:jc w:val="center"/>
              <w:rPr>
                <w:rFonts w:ascii="Arial-BoldMT" w:hAnsi="Arial-BoldMT" w:cs="Arial-BoldMT"/>
                <w:b/>
                <w:bCs/>
                <w:color w:val="FF0000"/>
                <w:sz w:val="20"/>
                <w:szCs w:val="20"/>
              </w:rPr>
            </w:pPr>
            <w:r w:rsidRPr="003D7EC1">
              <w:rPr>
                <w:rFonts w:ascii="Arial-BoldMT" w:hAnsi="Arial-BoldMT" w:cs="Arial-BoldMT"/>
                <w:b/>
                <w:bCs/>
                <w:sz w:val="20"/>
                <w:szCs w:val="20"/>
              </w:rPr>
              <w:t>Костыль</w:t>
            </w:r>
          </w:p>
        </w:tc>
        <w:tc>
          <w:tcPr>
            <w:tcW w:w="3060" w:type="dxa"/>
            <w:tcBorders>
              <w:top w:val="single" w:sz="4" w:space="0" w:color="auto"/>
              <w:left w:val="nil"/>
              <w:bottom w:val="single" w:sz="4" w:space="0" w:color="auto"/>
              <w:right w:val="nil"/>
            </w:tcBorders>
          </w:tcPr>
          <w:p w14:paraId="715DDB1A" w14:textId="0044D4BA" w:rsidR="002C6937" w:rsidRPr="00FB53DA" w:rsidRDefault="003D7EC1" w:rsidP="002C6937">
            <w:pPr>
              <w:autoSpaceDE w:val="0"/>
              <w:autoSpaceDN w:val="0"/>
              <w:adjustRightInd w:val="0"/>
              <w:rPr>
                <w:rFonts w:ascii="Arial-BoldMT" w:hAnsi="Arial-BoldMT" w:cs="Arial-BoldMT"/>
                <w:b/>
                <w:bCs/>
                <w:sz w:val="20"/>
                <w:szCs w:val="20"/>
              </w:rPr>
            </w:pPr>
            <w:r w:rsidRPr="003D7EC1">
              <w:rPr>
                <w:rFonts w:ascii="Arial-BoldMT" w:hAnsi="Arial-BoldMT" w:cs="Arial-BoldMT"/>
                <w:b/>
                <w:bCs/>
                <w:sz w:val="20"/>
                <w:szCs w:val="20"/>
              </w:rPr>
              <w:t>ламинированный МДФ AGT</w:t>
            </w:r>
          </w:p>
        </w:tc>
        <w:tc>
          <w:tcPr>
            <w:tcW w:w="1655" w:type="dxa"/>
            <w:tcBorders>
              <w:top w:val="single" w:sz="4" w:space="0" w:color="auto"/>
              <w:left w:val="single" w:sz="4" w:space="0" w:color="auto"/>
              <w:bottom w:val="single" w:sz="4" w:space="0" w:color="auto"/>
              <w:right w:val="single" w:sz="4" w:space="0" w:color="auto"/>
            </w:tcBorders>
            <w:vAlign w:val="center"/>
          </w:tcPr>
          <w:p w14:paraId="38AB5661" w14:textId="77777777" w:rsidR="002C6937" w:rsidRPr="00FB53DA" w:rsidRDefault="002C6937" w:rsidP="002C6937">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1</w:t>
            </w:r>
          </w:p>
        </w:tc>
        <w:tc>
          <w:tcPr>
            <w:tcW w:w="1405" w:type="dxa"/>
            <w:tcBorders>
              <w:top w:val="single" w:sz="4" w:space="0" w:color="auto"/>
              <w:left w:val="single" w:sz="4" w:space="0" w:color="auto"/>
              <w:bottom w:val="single" w:sz="4" w:space="0" w:color="auto"/>
              <w:right w:val="single" w:sz="4" w:space="0" w:color="auto"/>
            </w:tcBorders>
            <w:noWrap/>
            <w:vAlign w:val="center"/>
          </w:tcPr>
          <w:p w14:paraId="201D8A4D" w14:textId="77777777" w:rsidR="002C6937" w:rsidRPr="00FB53DA" w:rsidRDefault="002C6937" w:rsidP="002C6937">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80000</w:t>
            </w:r>
          </w:p>
        </w:tc>
        <w:tc>
          <w:tcPr>
            <w:tcW w:w="1260" w:type="dxa"/>
            <w:tcBorders>
              <w:top w:val="single" w:sz="4" w:space="0" w:color="auto"/>
              <w:left w:val="single" w:sz="4" w:space="0" w:color="auto"/>
              <w:bottom w:val="single" w:sz="4" w:space="0" w:color="auto"/>
              <w:right w:val="single" w:sz="4" w:space="0" w:color="auto"/>
            </w:tcBorders>
            <w:noWrap/>
            <w:vAlign w:val="bottom"/>
          </w:tcPr>
          <w:p w14:paraId="284F7541" w14:textId="77777777" w:rsidR="002C6937" w:rsidRPr="00FB53DA" w:rsidRDefault="002C6937" w:rsidP="002C6937">
            <w:pPr>
              <w:jc w:val="right"/>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80 000</w:t>
            </w:r>
          </w:p>
        </w:tc>
      </w:tr>
      <w:tr w:rsidR="002C6937" w:rsidRPr="00FB53DA" w14:paraId="713D50F6" w14:textId="77777777" w:rsidTr="002C6937">
        <w:trPr>
          <w:trHeight w:val="405"/>
        </w:trPr>
        <w:tc>
          <w:tcPr>
            <w:tcW w:w="2155" w:type="dxa"/>
            <w:tcBorders>
              <w:top w:val="single" w:sz="4" w:space="0" w:color="auto"/>
              <w:left w:val="single" w:sz="4" w:space="0" w:color="auto"/>
              <w:bottom w:val="single" w:sz="4" w:space="0" w:color="auto"/>
              <w:right w:val="single" w:sz="4" w:space="0" w:color="auto"/>
            </w:tcBorders>
          </w:tcPr>
          <w:p w14:paraId="6575C359" w14:textId="469D9B86" w:rsidR="002C6937" w:rsidRPr="00FB53DA" w:rsidRDefault="003E4009" w:rsidP="002C6937">
            <w:pPr>
              <w:autoSpaceDE w:val="0"/>
              <w:autoSpaceDN w:val="0"/>
              <w:adjustRightInd w:val="0"/>
              <w:jc w:val="center"/>
              <w:rPr>
                <w:rFonts w:cs="Arial-BoldMT"/>
                <w:b/>
                <w:bCs/>
                <w:sz w:val="20"/>
                <w:szCs w:val="20"/>
                <w:lang w:val="hy-AM"/>
              </w:rPr>
            </w:pPr>
            <w:r w:rsidRPr="003E4009">
              <w:rPr>
                <w:rFonts w:ascii="Arial-BoldMT" w:hAnsi="Arial-BoldMT" w:cs="Arial-BoldMT"/>
                <w:b/>
                <w:bCs/>
                <w:color w:val="FF0000"/>
                <w:sz w:val="20"/>
                <w:szCs w:val="20"/>
              </w:rPr>
              <w:t xml:space="preserve">Комната </w:t>
            </w:r>
            <w:r w:rsidR="002C6937" w:rsidRPr="00FB53DA">
              <w:rPr>
                <w:rFonts w:ascii="Arial-BoldMT" w:hAnsi="Arial-BoldMT" w:cs="Arial-BoldMT"/>
                <w:b/>
                <w:bCs/>
                <w:color w:val="FF0000"/>
                <w:sz w:val="20"/>
                <w:szCs w:val="20"/>
              </w:rPr>
              <w:t>1</w:t>
            </w:r>
            <w:r w:rsidR="002C6937" w:rsidRPr="00FB53DA">
              <w:rPr>
                <w:rFonts w:cs="Arial-BoldMT"/>
                <w:b/>
                <w:bCs/>
                <w:color w:val="FF0000"/>
                <w:sz w:val="20"/>
                <w:szCs w:val="20"/>
                <w:lang w:val="hy-AM"/>
              </w:rPr>
              <w:t>6</w:t>
            </w:r>
          </w:p>
        </w:tc>
        <w:tc>
          <w:tcPr>
            <w:tcW w:w="7380" w:type="dxa"/>
            <w:gridSpan w:val="4"/>
            <w:tcBorders>
              <w:top w:val="single" w:sz="4" w:space="0" w:color="auto"/>
              <w:left w:val="nil"/>
              <w:bottom w:val="single" w:sz="4" w:space="0" w:color="auto"/>
              <w:right w:val="single" w:sz="4" w:space="0" w:color="auto"/>
            </w:tcBorders>
          </w:tcPr>
          <w:p w14:paraId="71D41BD9" w14:textId="77777777" w:rsidR="002C6937" w:rsidRPr="00FB53DA" w:rsidRDefault="002C6937" w:rsidP="002C6937">
            <w:pPr>
              <w:jc w:val="right"/>
              <w:rPr>
                <w:rFonts w:ascii="GHEA Grapalat" w:hAnsi="GHEA Grapalat" w:cs="Calibri"/>
                <w:color w:val="000000"/>
                <w:sz w:val="20"/>
                <w:szCs w:val="20"/>
                <w:lang w:val="hy-AM"/>
              </w:rPr>
            </w:pPr>
          </w:p>
        </w:tc>
      </w:tr>
      <w:tr w:rsidR="002C6937" w:rsidRPr="00FB53DA" w14:paraId="44E203D9" w14:textId="77777777" w:rsidTr="002C6937">
        <w:trPr>
          <w:trHeight w:val="405"/>
        </w:trPr>
        <w:tc>
          <w:tcPr>
            <w:tcW w:w="2155" w:type="dxa"/>
            <w:tcBorders>
              <w:top w:val="single" w:sz="4" w:space="0" w:color="auto"/>
              <w:left w:val="single" w:sz="4" w:space="0" w:color="auto"/>
              <w:bottom w:val="single" w:sz="4" w:space="0" w:color="auto"/>
              <w:right w:val="single" w:sz="4" w:space="0" w:color="auto"/>
            </w:tcBorders>
          </w:tcPr>
          <w:p w14:paraId="5857D464" w14:textId="5A5F03ED" w:rsidR="002C6937" w:rsidRPr="00FB53DA" w:rsidRDefault="003D7EC1" w:rsidP="002C6937">
            <w:pPr>
              <w:autoSpaceDE w:val="0"/>
              <w:autoSpaceDN w:val="0"/>
              <w:adjustRightInd w:val="0"/>
              <w:jc w:val="center"/>
              <w:rPr>
                <w:rFonts w:ascii="Arial-BoldMT" w:hAnsi="Arial-BoldMT" w:cs="Arial-BoldMT"/>
                <w:b/>
                <w:bCs/>
                <w:color w:val="FF0000"/>
                <w:sz w:val="20"/>
                <w:szCs w:val="20"/>
              </w:rPr>
            </w:pPr>
            <w:r w:rsidRPr="003D7EC1">
              <w:rPr>
                <w:rFonts w:ascii="Arial-BoldMT" w:hAnsi="Arial-BoldMT" w:cs="Arial-BoldMT"/>
                <w:b/>
                <w:bCs/>
                <w:sz w:val="20"/>
                <w:szCs w:val="20"/>
              </w:rPr>
              <w:t>Костыль</w:t>
            </w:r>
          </w:p>
        </w:tc>
        <w:tc>
          <w:tcPr>
            <w:tcW w:w="3060" w:type="dxa"/>
            <w:tcBorders>
              <w:top w:val="single" w:sz="4" w:space="0" w:color="auto"/>
              <w:left w:val="nil"/>
              <w:bottom w:val="single" w:sz="4" w:space="0" w:color="auto"/>
              <w:right w:val="nil"/>
            </w:tcBorders>
          </w:tcPr>
          <w:p w14:paraId="3C7BF73D" w14:textId="68B3CCB2" w:rsidR="002C6937" w:rsidRPr="00FB53DA" w:rsidRDefault="003D7EC1" w:rsidP="002C6937">
            <w:pPr>
              <w:autoSpaceDE w:val="0"/>
              <w:autoSpaceDN w:val="0"/>
              <w:adjustRightInd w:val="0"/>
              <w:rPr>
                <w:rFonts w:ascii="Arial-BoldMT" w:hAnsi="Arial-BoldMT" w:cs="Arial-BoldMT"/>
                <w:b/>
                <w:bCs/>
                <w:sz w:val="20"/>
                <w:szCs w:val="20"/>
              </w:rPr>
            </w:pPr>
            <w:r w:rsidRPr="003D7EC1">
              <w:rPr>
                <w:rFonts w:ascii="Arial-BoldMT" w:hAnsi="Arial-BoldMT" w:cs="Arial-BoldMT"/>
                <w:b/>
                <w:bCs/>
                <w:sz w:val="20"/>
                <w:szCs w:val="20"/>
              </w:rPr>
              <w:t>ламинированный МДФ AGT</w:t>
            </w:r>
          </w:p>
        </w:tc>
        <w:tc>
          <w:tcPr>
            <w:tcW w:w="1655" w:type="dxa"/>
            <w:tcBorders>
              <w:top w:val="single" w:sz="4" w:space="0" w:color="auto"/>
              <w:left w:val="single" w:sz="4" w:space="0" w:color="auto"/>
              <w:bottom w:val="single" w:sz="4" w:space="0" w:color="auto"/>
              <w:right w:val="single" w:sz="4" w:space="0" w:color="auto"/>
            </w:tcBorders>
            <w:vAlign w:val="center"/>
          </w:tcPr>
          <w:p w14:paraId="7AC8C31C" w14:textId="77777777" w:rsidR="002C6937" w:rsidRPr="00FB53DA" w:rsidRDefault="002C6937" w:rsidP="002C6937">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1</w:t>
            </w:r>
          </w:p>
        </w:tc>
        <w:tc>
          <w:tcPr>
            <w:tcW w:w="1405" w:type="dxa"/>
            <w:tcBorders>
              <w:top w:val="single" w:sz="4" w:space="0" w:color="auto"/>
              <w:left w:val="single" w:sz="4" w:space="0" w:color="auto"/>
              <w:bottom w:val="single" w:sz="4" w:space="0" w:color="auto"/>
              <w:right w:val="single" w:sz="4" w:space="0" w:color="auto"/>
            </w:tcBorders>
            <w:noWrap/>
            <w:vAlign w:val="center"/>
          </w:tcPr>
          <w:p w14:paraId="02F21538" w14:textId="77777777" w:rsidR="002C6937" w:rsidRPr="00FB53DA" w:rsidRDefault="002C6937" w:rsidP="002C6937">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90000</w:t>
            </w:r>
          </w:p>
        </w:tc>
        <w:tc>
          <w:tcPr>
            <w:tcW w:w="1260" w:type="dxa"/>
            <w:tcBorders>
              <w:top w:val="single" w:sz="4" w:space="0" w:color="auto"/>
              <w:left w:val="single" w:sz="4" w:space="0" w:color="auto"/>
              <w:bottom w:val="single" w:sz="4" w:space="0" w:color="auto"/>
              <w:right w:val="single" w:sz="4" w:space="0" w:color="auto"/>
            </w:tcBorders>
            <w:noWrap/>
            <w:vAlign w:val="bottom"/>
          </w:tcPr>
          <w:p w14:paraId="1C24A531" w14:textId="77777777" w:rsidR="002C6937" w:rsidRPr="00FB53DA" w:rsidRDefault="002C6937" w:rsidP="002C6937">
            <w:pPr>
              <w:jc w:val="right"/>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90 000</w:t>
            </w:r>
          </w:p>
        </w:tc>
      </w:tr>
      <w:tr w:rsidR="002C6937" w:rsidRPr="00FB53DA" w14:paraId="09C041E7" w14:textId="77777777" w:rsidTr="002C6937">
        <w:trPr>
          <w:trHeight w:val="405"/>
        </w:trPr>
        <w:tc>
          <w:tcPr>
            <w:tcW w:w="2155" w:type="dxa"/>
            <w:tcBorders>
              <w:top w:val="single" w:sz="4" w:space="0" w:color="auto"/>
              <w:left w:val="single" w:sz="4" w:space="0" w:color="auto"/>
              <w:bottom w:val="single" w:sz="4" w:space="0" w:color="auto"/>
              <w:right w:val="single" w:sz="4" w:space="0" w:color="auto"/>
            </w:tcBorders>
          </w:tcPr>
          <w:p w14:paraId="2DBA6B68" w14:textId="77777777" w:rsidR="002C6937" w:rsidRPr="00FB53DA" w:rsidRDefault="002C6937" w:rsidP="002C6937">
            <w:pPr>
              <w:autoSpaceDE w:val="0"/>
              <w:autoSpaceDN w:val="0"/>
              <w:adjustRightInd w:val="0"/>
              <w:rPr>
                <w:rFonts w:ascii="Arial-BoldMT" w:hAnsi="Arial-BoldMT" w:cs="Arial-BoldMT"/>
                <w:b/>
                <w:bCs/>
                <w:sz w:val="20"/>
                <w:szCs w:val="20"/>
              </w:rPr>
            </w:pPr>
          </w:p>
        </w:tc>
        <w:tc>
          <w:tcPr>
            <w:tcW w:w="7380" w:type="dxa"/>
            <w:gridSpan w:val="4"/>
            <w:tcBorders>
              <w:top w:val="single" w:sz="4" w:space="0" w:color="auto"/>
              <w:left w:val="nil"/>
              <w:bottom w:val="single" w:sz="4" w:space="0" w:color="auto"/>
              <w:right w:val="single" w:sz="4" w:space="0" w:color="auto"/>
            </w:tcBorders>
          </w:tcPr>
          <w:p w14:paraId="63B74ADF" w14:textId="77777777" w:rsidR="002C6937" w:rsidRPr="00FB53DA" w:rsidRDefault="002C6937" w:rsidP="002C6937">
            <w:pPr>
              <w:jc w:val="right"/>
              <w:rPr>
                <w:rFonts w:ascii="GHEA Grapalat" w:hAnsi="GHEA Grapalat" w:cs="Calibri"/>
                <w:color w:val="000000"/>
                <w:sz w:val="20"/>
                <w:szCs w:val="20"/>
                <w:lang w:val="hy-AM"/>
              </w:rPr>
            </w:pPr>
          </w:p>
        </w:tc>
      </w:tr>
      <w:tr w:rsidR="002C6937" w:rsidRPr="00FB53DA" w14:paraId="22CE5C67" w14:textId="77777777" w:rsidTr="002C6937">
        <w:trPr>
          <w:trHeight w:val="405"/>
        </w:trPr>
        <w:tc>
          <w:tcPr>
            <w:tcW w:w="2155" w:type="dxa"/>
            <w:tcBorders>
              <w:top w:val="single" w:sz="4" w:space="0" w:color="auto"/>
              <w:left w:val="single" w:sz="4" w:space="0" w:color="auto"/>
              <w:bottom w:val="single" w:sz="4" w:space="0" w:color="auto"/>
              <w:right w:val="single" w:sz="4" w:space="0" w:color="auto"/>
            </w:tcBorders>
          </w:tcPr>
          <w:p w14:paraId="2FACFC2F" w14:textId="45DCF8F9" w:rsidR="002C6937" w:rsidRPr="00FB53DA" w:rsidRDefault="003D7EC1" w:rsidP="002C6937">
            <w:pPr>
              <w:autoSpaceDE w:val="0"/>
              <w:autoSpaceDN w:val="0"/>
              <w:adjustRightInd w:val="0"/>
              <w:jc w:val="center"/>
              <w:rPr>
                <w:rFonts w:cs="Arial-BoldMT"/>
                <w:b/>
                <w:bCs/>
                <w:color w:val="FF0000"/>
                <w:sz w:val="20"/>
                <w:szCs w:val="20"/>
                <w:lang w:val="hy-AM"/>
              </w:rPr>
            </w:pPr>
            <w:r w:rsidRPr="003D7EC1">
              <w:rPr>
                <w:rFonts w:cs="Arial-BoldMT"/>
                <w:b/>
                <w:bCs/>
                <w:sz w:val="20"/>
                <w:szCs w:val="20"/>
                <w:lang w:val="hy-AM"/>
              </w:rPr>
              <w:t>Кухонная мебель</w:t>
            </w:r>
          </w:p>
        </w:tc>
        <w:tc>
          <w:tcPr>
            <w:tcW w:w="3060" w:type="dxa"/>
            <w:tcBorders>
              <w:top w:val="single" w:sz="4" w:space="0" w:color="auto"/>
              <w:left w:val="nil"/>
              <w:bottom w:val="single" w:sz="4" w:space="0" w:color="auto"/>
              <w:right w:val="nil"/>
            </w:tcBorders>
          </w:tcPr>
          <w:p w14:paraId="0993670F" w14:textId="17946B64" w:rsidR="002C6937" w:rsidRPr="00FB53DA" w:rsidRDefault="00D97556" w:rsidP="002C6937">
            <w:pPr>
              <w:autoSpaceDE w:val="0"/>
              <w:autoSpaceDN w:val="0"/>
              <w:adjustRightInd w:val="0"/>
              <w:jc w:val="center"/>
              <w:rPr>
                <w:rFonts w:ascii="Arial-BoldMT" w:hAnsi="Arial-BoldMT" w:cs="Arial-BoldMT"/>
                <w:b/>
                <w:bCs/>
                <w:sz w:val="20"/>
                <w:szCs w:val="20"/>
              </w:rPr>
            </w:pPr>
            <w:r w:rsidRPr="00D97556">
              <w:rPr>
                <w:rFonts w:ascii="Arial-BoldMT" w:hAnsi="Arial-BoldMT" w:cs="Arial-BoldMT"/>
                <w:b/>
                <w:bCs/>
                <w:sz w:val="20"/>
                <w:szCs w:val="20"/>
                <w:lang w:val="hy-AM"/>
              </w:rPr>
              <w:t>ламинированная ДСП, EGGER</w:t>
            </w:r>
          </w:p>
        </w:tc>
        <w:tc>
          <w:tcPr>
            <w:tcW w:w="1655" w:type="dxa"/>
            <w:tcBorders>
              <w:top w:val="single" w:sz="4" w:space="0" w:color="auto"/>
              <w:left w:val="single" w:sz="4" w:space="0" w:color="auto"/>
              <w:bottom w:val="single" w:sz="4" w:space="0" w:color="auto"/>
              <w:right w:val="single" w:sz="4" w:space="0" w:color="auto"/>
            </w:tcBorders>
            <w:vAlign w:val="center"/>
          </w:tcPr>
          <w:p w14:paraId="76E570E1" w14:textId="77777777" w:rsidR="002C6937" w:rsidRPr="00FB53DA" w:rsidRDefault="002C6937" w:rsidP="002C6937">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1</w:t>
            </w:r>
          </w:p>
        </w:tc>
        <w:tc>
          <w:tcPr>
            <w:tcW w:w="1405" w:type="dxa"/>
            <w:tcBorders>
              <w:top w:val="single" w:sz="4" w:space="0" w:color="auto"/>
              <w:left w:val="single" w:sz="4" w:space="0" w:color="auto"/>
              <w:bottom w:val="single" w:sz="4" w:space="0" w:color="auto"/>
              <w:right w:val="single" w:sz="4" w:space="0" w:color="auto"/>
            </w:tcBorders>
            <w:noWrap/>
            <w:vAlign w:val="center"/>
          </w:tcPr>
          <w:p w14:paraId="5B285E0C" w14:textId="77777777" w:rsidR="002C6937" w:rsidRPr="00FB53DA" w:rsidRDefault="002C6937" w:rsidP="002C6937">
            <w:pPr>
              <w:jc w:val="center"/>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700000</w:t>
            </w:r>
          </w:p>
        </w:tc>
        <w:tc>
          <w:tcPr>
            <w:tcW w:w="1260" w:type="dxa"/>
            <w:tcBorders>
              <w:top w:val="single" w:sz="4" w:space="0" w:color="auto"/>
              <w:left w:val="single" w:sz="4" w:space="0" w:color="auto"/>
              <w:bottom w:val="single" w:sz="4" w:space="0" w:color="auto"/>
              <w:right w:val="single" w:sz="4" w:space="0" w:color="auto"/>
            </w:tcBorders>
            <w:noWrap/>
            <w:vAlign w:val="bottom"/>
          </w:tcPr>
          <w:p w14:paraId="36ACEB5F" w14:textId="77777777" w:rsidR="002C6937" w:rsidRPr="00FB53DA" w:rsidRDefault="002C6937" w:rsidP="002C6937">
            <w:pPr>
              <w:jc w:val="right"/>
              <w:rPr>
                <w:rFonts w:ascii="GHEA Grapalat" w:hAnsi="GHEA Grapalat" w:cs="Calibri"/>
                <w:color w:val="000000"/>
                <w:sz w:val="20"/>
                <w:szCs w:val="20"/>
                <w:lang w:val="hy-AM"/>
              </w:rPr>
            </w:pPr>
            <w:r w:rsidRPr="00FB53DA">
              <w:rPr>
                <w:rFonts w:ascii="GHEA Grapalat" w:hAnsi="GHEA Grapalat" w:cs="Calibri"/>
                <w:color w:val="000000"/>
                <w:sz w:val="20"/>
                <w:szCs w:val="20"/>
                <w:lang w:val="hy-AM"/>
              </w:rPr>
              <w:t>700 000</w:t>
            </w:r>
          </w:p>
        </w:tc>
      </w:tr>
      <w:tr w:rsidR="002C6937" w:rsidRPr="00FB53DA" w14:paraId="1046BEED" w14:textId="77777777" w:rsidTr="002C6937">
        <w:trPr>
          <w:trHeight w:val="405"/>
        </w:trPr>
        <w:tc>
          <w:tcPr>
            <w:tcW w:w="2155" w:type="dxa"/>
            <w:tcBorders>
              <w:top w:val="single" w:sz="4" w:space="0" w:color="auto"/>
              <w:left w:val="single" w:sz="4" w:space="0" w:color="auto"/>
              <w:bottom w:val="single" w:sz="4" w:space="0" w:color="auto"/>
              <w:right w:val="single" w:sz="4" w:space="0" w:color="auto"/>
            </w:tcBorders>
          </w:tcPr>
          <w:p w14:paraId="61BB9A6E" w14:textId="3D1E8054" w:rsidR="002C6937" w:rsidRPr="00FB53DA" w:rsidRDefault="00D97556" w:rsidP="002C6937">
            <w:pPr>
              <w:autoSpaceDE w:val="0"/>
              <w:autoSpaceDN w:val="0"/>
              <w:adjustRightInd w:val="0"/>
              <w:jc w:val="center"/>
              <w:rPr>
                <w:rFonts w:cs="Arial-BoldMT"/>
                <w:b/>
                <w:bCs/>
                <w:sz w:val="20"/>
                <w:szCs w:val="20"/>
                <w:lang w:val="hy-AM"/>
              </w:rPr>
            </w:pPr>
            <w:r w:rsidRPr="00D97556">
              <w:rPr>
                <w:rFonts w:cs="Arial-BoldMT"/>
                <w:b/>
                <w:bCs/>
                <w:sz w:val="20"/>
                <w:szCs w:val="20"/>
                <w:lang w:val="hy-AM"/>
              </w:rPr>
              <w:t>стол переговоров управляющих фондами</w:t>
            </w:r>
          </w:p>
        </w:tc>
        <w:tc>
          <w:tcPr>
            <w:tcW w:w="3060" w:type="dxa"/>
            <w:tcBorders>
              <w:top w:val="single" w:sz="4" w:space="0" w:color="auto"/>
              <w:left w:val="nil"/>
              <w:bottom w:val="single" w:sz="4" w:space="0" w:color="auto"/>
              <w:right w:val="nil"/>
            </w:tcBorders>
          </w:tcPr>
          <w:p w14:paraId="04258463" w14:textId="77777777" w:rsidR="00D97556" w:rsidRPr="00D97556" w:rsidRDefault="00D97556" w:rsidP="00D97556">
            <w:pPr>
              <w:autoSpaceDE w:val="0"/>
              <w:autoSpaceDN w:val="0"/>
              <w:adjustRightInd w:val="0"/>
              <w:jc w:val="center"/>
              <w:rPr>
                <w:rFonts w:cs="Arial-BoldMT"/>
                <w:b/>
                <w:bCs/>
                <w:sz w:val="20"/>
                <w:szCs w:val="20"/>
                <w:lang w:val="hy-AM"/>
              </w:rPr>
            </w:pPr>
            <w:r w:rsidRPr="00D97556">
              <w:rPr>
                <w:rFonts w:cs="Arial-BoldMT"/>
                <w:b/>
                <w:bCs/>
                <w:sz w:val="20"/>
                <w:szCs w:val="20"/>
                <w:lang w:val="hy-AM"/>
              </w:rPr>
              <w:t>Диаметр 1400 мм</w:t>
            </w:r>
          </w:p>
          <w:p w14:paraId="2E548F0D" w14:textId="77777777" w:rsidR="00D97556" w:rsidRPr="00D97556" w:rsidRDefault="00D97556" w:rsidP="00D97556">
            <w:pPr>
              <w:autoSpaceDE w:val="0"/>
              <w:autoSpaceDN w:val="0"/>
              <w:adjustRightInd w:val="0"/>
              <w:jc w:val="center"/>
              <w:rPr>
                <w:rFonts w:cs="Arial-BoldMT"/>
                <w:b/>
                <w:bCs/>
                <w:sz w:val="20"/>
                <w:szCs w:val="20"/>
                <w:lang w:val="hy-AM"/>
              </w:rPr>
            </w:pPr>
            <w:r w:rsidRPr="00D97556">
              <w:rPr>
                <w:rFonts w:cs="Arial-BoldMT"/>
                <w:b/>
                <w:bCs/>
                <w:sz w:val="20"/>
                <w:szCs w:val="20"/>
                <w:lang w:val="hy-AM"/>
              </w:rPr>
              <w:t>Высота 750 мм</w:t>
            </w:r>
          </w:p>
          <w:p w14:paraId="45212D60" w14:textId="7D00AB54" w:rsidR="002C6937" w:rsidRPr="00FB53DA" w:rsidRDefault="00D97556" w:rsidP="00D97556">
            <w:pPr>
              <w:autoSpaceDE w:val="0"/>
              <w:autoSpaceDN w:val="0"/>
              <w:adjustRightInd w:val="0"/>
              <w:jc w:val="center"/>
              <w:rPr>
                <w:rFonts w:cs="Arial-BoldMT"/>
                <w:b/>
                <w:bCs/>
                <w:sz w:val="20"/>
                <w:szCs w:val="20"/>
                <w:lang w:val="hy-AM"/>
              </w:rPr>
            </w:pPr>
            <w:r w:rsidRPr="00D97556">
              <w:rPr>
                <w:rFonts w:cs="Arial-BoldMT"/>
                <w:b/>
                <w:bCs/>
                <w:sz w:val="20"/>
                <w:szCs w:val="20"/>
                <w:lang w:val="hy-AM"/>
              </w:rPr>
              <w:t>Материал: МДФ с облицовкой шпоном</w:t>
            </w:r>
          </w:p>
        </w:tc>
        <w:tc>
          <w:tcPr>
            <w:tcW w:w="1655" w:type="dxa"/>
            <w:tcBorders>
              <w:top w:val="single" w:sz="4" w:space="0" w:color="auto"/>
              <w:left w:val="single" w:sz="4" w:space="0" w:color="auto"/>
              <w:bottom w:val="single" w:sz="4" w:space="0" w:color="auto"/>
              <w:right w:val="single" w:sz="4" w:space="0" w:color="auto"/>
            </w:tcBorders>
            <w:vAlign w:val="center"/>
          </w:tcPr>
          <w:p w14:paraId="24D6896E" w14:textId="77777777" w:rsidR="002C6937" w:rsidRPr="00FB53DA" w:rsidRDefault="002C6937" w:rsidP="002C6937">
            <w:pPr>
              <w:jc w:val="center"/>
              <w:rPr>
                <w:rFonts w:ascii="GHEA Grapalat" w:hAnsi="GHEA Grapalat" w:cs="Calibri"/>
                <w:color w:val="000000"/>
                <w:sz w:val="20"/>
                <w:szCs w:val="20"/>
              </w:rPr>
            </w:pPr>
            <w:r w:rsidRPr="00FB53DA">
              <w:rPr>
                <w:rFonts w:ascii="GHEA Grapalat" w:hAnsi="GHEA Grapalat" w:cs="Calibri"/>
                <w:color w:val="000000"/>
                <w:sz w:val="20"/>
                <w:szCs w:val="20"/>
              </w:rPr>
              <w:t>1</w:t>
            </w:r>
          </w:p>
        </w:tc>
        <w:tc>
          <w:tcPr>
            <w:tcW w:w="1405" w:type="dxa"/>
            <w:tcBorders>
              <w:top w:val="single" w:sz="4" w:space="0" w:color="auto"/>
              <w:left w:val="single" w:sz="4" w:space="0" w:color="auto"/>
              <w:bottom w:val="single" w:sz="4" w:space="0" w:color="auto"/>
              <w:right w:val="single" w:sz="4" w:space="0" w:color="auto"/>
            </w:tcBorders>
            <w:noWrap/>
            <w:vAlign w:val="center"/>
          </w:tcPr>
          <w:p w14:paraId="5562F45C" w14:textId="77777777" w:rsidR="002C6937" w:rsidRPr="00FB53DA" w:rsidRDefault="002C6937" w:rsidP="002C6937">
            <w:pPr>
              <w:jc w:val="center"/>
              <w:rPr>
                <w:rFonts w:ascii="GHEA Grapalat" w:hAnsi="GHEA Grapalat" w:cs="Calibri"/>
                <w:color w:val="000000"/>
                <w:sz w:val="20"/>
                <w:szCs w:val="20"/>
              </w:rPr>
            </w:pPr>
            <w:r w:rsidRPr="00FB53DA">
              <w:rPr>
                <w:rFonts w:ascii="GHEA Grapalat" w:hAnsi="GHEA Grapalat" w:cs="Calibri"/>
                <w:color w:val="000000"/>
                <w:sz w:val="20"/>
                <w:szCs w:val="20"/>
              </w:rPr>
              <w:t>800000</w:t>
            </w:r>
          </w:p>
        </w:tc>
        <w:tc>
          <w:tcPr>
            <w:tcW w:w="1260" w:type="dxa"/>
            <w:tcBorders>
              <w:top w:val="single" w:sz="4" w:space="0" w:color="auto"/>
              <w:left w:val="single" w:sz="4" w:space="0" w:color="auto"/>
              <w:bottom w:val="single" w:sz="4" w:space="0" w:color="auto"/>
              <w:right w:val="single" w:sz="4" w:space="0" w:color="auto"/>
            </w:tcBorders>
            <w:noWrap/>
            <w:vAlign w:val="bottom"/>
          </w:tcPr>
          <w:p w14:paraId="50455E7D" w14:textId="77777777" w:rsidR="002C6937" w:rsidRPr="00FB53DA" w:rsidRDefault="002C6937" w:rsidP="002C6937">
            <w:pPr>
              <w:jc w:val="right"/>
              <w:rPr>
                <w:rFonts w:ascii="GHEA Grapalat" w:hAnsi="GHEA Grapalat" w:cs="Calibri"/>
                <w:color w:val="000000"/>
                <w:sz w:val="20"/>
                <w:szCs w:val="20"/>
              </w:rPr>
            </w:pPr>
            <w:r w:rsidRPr="00FB53DA">
              <w:rPr>
                <w:rFonts w:ascii="GHEA Grapalat" w:hAnsi="GHEA Grapalat" w:cs="Calibri"/>
                <w:color w:val="000000"/>
                <w:sz w:val="20"/>
                <w:szCs w:val="20"/>
              </w:rPr>
              <w:t>800 000</w:t>
            </w:r>
          </w:p>
        </w:tc>
      </w:tr>
    </w:tbl>
    <w:p w14:paraId="591F3E1C" w14:textId="77777777" w:rsidR="00D97556" w:rsidRPr="00D97556" w:rsidRDefault="00D97556" w:rsidP="00D97556">
      <w:pPr>
        <w:widowControl w:val="0"/>
        <w:spacing w:after="160" w:line="360" w:lineRule="auto"/>
        <w:ind w:firstLine="567"/>
        <w:jc w:val="both"/>
        <w:rPr>
          <w:rFonts w:asciiTheme="minorHAnsi" w:hAnsiTheme="minorHAnsi" w:cs="Arial-BoldMT"/>
          <w:b/>
          <w:bCs/>
          <w:color w:val="000000"/>
          <w:sz w:val="20"/>
          <w:szCs w:val="20"/>
          <w:lang w:val="hy-AM"/>
        </w:rPr>
      </w:pPr>
      <w:r w:rsidRPr="00D97556">
        <w:rPr>
          <w:rFonts w:asciiTheme="minorHAnsi" w:hAnsiTheme="minorHAnsi" w:cs="Arial-BoldMT"/>
          <w:b/>
          <w:bCs/>
          <w:color w:val="000000"/>
          <w:sz w:val="20"/>
          <w:szCs w:val="20"/>
          <w:lang w:val="hy-AM"/>
        </w:rPr>
        <w:t>22 770 000</w:t>
      </w:r>
    </w:p>
    <w:p w14:paraId="1E9E9C6E" w14:textId="77777777" w:rsidR="00D97556" w:rsidRPr="00D97556" w:rsidRDefault="00D97556" w:rsidP="00D97556">
      <w:pPr>
        <w:widowControl w:val="0"/>
        <w:spacing w:after="160" w:line="360" w:lineRule="auto"/>
        <w:ind w:firstLine="567"/>
        <w:jc w:val="both"/>
        <w:rPr>
          <w:rFonts w:asciiTheme="minorHAnsi" w:hAnsiTheme="minorHAnsi" w:cs="Arial-BoldMT"/>
          <w:b/>
          <w:bCs/>
          <w:color w:val="000000"/>
          <w:sz w:val="20"/>
          <w:szCs w:val="20"/>
          <w:lang w:val="hy-AM"/>
        </w:rPr>
      </w:pPr>
      <w:r w:rsidRPr="00D97556">
        <w:rPr>
          <w:rFonts w:asciiTheme="minorHAnsi" w:hAnsiTheme="minorHAnsi" w:cs="Arial-BoldMT"/>
          <w:b/>
          <w:bCs/>
          <w:color w:val="000000"/>
          <w:sz w:val="20"/>
          <w:szCs w:val="20"/>
          <w:lang w:val="hy-AM"/>
        </w:rPr>
        <w:t>НДС 4 554 000</w:t>
      </w:r>
    </w:p>
    <w:p w14:paraId="45E3DCC9" w14:textId="77777777" w:rsidR="00D97556" w:rsidRPr="00D97556" w:rsidRDefault="00D97556" w:rsidP="00D97556">
      <w:pPr>
        <w:widowControl w:val="0"/>
        <w:spacing w:after="160" w:line="360" w:lineRule="auto"/>
        <w:ind w:firstLine="567"/>
        <w:jc w:val="both"/>
        <w:rPr>
          <w:rFonts w:asciiTheme="minorHAnsi" w:hAnsiTheme="minorHAnsi" w:cs="Arial-BoldMT"/>
          <w:b/>
          <w:bCs/>
          <w:color w:val="000000"/>
          <w:sz w:val="20"/>
          <w:szCs w:val="20"/>
          <w:lang w:val="hy-AM"/>
        </w:rPr>
      </w:pPr>
      <w:r w:rsidRPr="00D97556">
        <w:rPr>
          <w:rFonts w:asciiTheme="minorHAnsi" w:hAnsiTheme="minorHAnsi" w:cs="Arial-BoldMT"/>
          <w:b/>
          <w:bCs/>
          <w:color w:val="000000"/>
          <w:sz w:val="20"/>
          <w:szCs w:val="20"/>
          <w:lang w:val="hy-AM"/>
        </w:rPr>
        <w:t>Итого 27 324 000</w:t>
      </w:r>
    </w:p>
    <w:p w14:paraId="5199E708" w14:textId="77777777" w:rsidR="00D97556" w:rsidRPr="00D97556" w:rsidRDefault="00D97556" w:rsidP="00D97556">
      <w:pPr>
        <w:widowControl w:val="0"/>
        <w:spacing w:after="160" w:line="360" w:lineRule="auto"/>
        <w:ind w:firstLine="567"/>
        <w:jc w:val="both"/>
        <w:rPr>
          <w:rFonts w:asciiTheme="minorHAnsi" w:hAnsiTheme="minorHAnsi" w:cs="Arial-BoldMT"/>
          <w:b/>
          <w:bCs/>
          <w:color w:val="000000"/>
          <w:sz w:val="20"/>
          <w:szCs w:val="20"/>
          <w:lang w:val="hy-AM"/>
        </w:rPr>
      </w:pPr>
      <w:r w:rsidRPr="00D97556">
        <w:rPr>
          <w:rFonts w:asciiTheme="minorHAnsi" w:hAnsiTheme="minorHAnsi" w:cs="Arial-BoldMT"/>
          <w:b/>
          <w:bCs/>
          <w:color w:val="000000"/>
          <w:sz w:val="20"/>
          <w:szCs w:val="20"/>
          <w:lang w:val="hy-AM"/>
        </w:rPr>
        <w:t>Краски: RENNER или Sayerlack</w:t>
      </w:r>
    </w:p>
    <w:p w14:paraId="1840F9D9" w14:textId="77777777" w:rsidR="00D97556" w:rsidRPr="00D97556" w:rsidRDefault="00D97556" w:rsidP="00D97556">
      <w:pPr>
        <w:widowControl w:val="0"/>
        <w:spacing w:after="160" w:line="360" w:lineRule="auto"/>
        <w:ind w:firstLine="567"/>
        <w:jc w:val="both"/>
        <w:rPr>
          <w:rFonts w:asciiTheme="minorHAnsi" w:hAnsiTheme="minorHAnsi" w:cs="Arial-BoldMT"/>
          <w:b/>
          <w:bCs/>
          <w:color w:val="000000"/>
          <w:sz w:val="20"/>
          <w:szCs w:val="20"/>
          <w:lang w:val="hy-AM"/>
        </w:rPr>
      </w:pPr>
      <w:r w:rsidRPr="00D97556">
        <w:rPr>
          <w:rFonts w:asciiTheme="minorHAnsi" w:hAnsiTheme="minorHAnsi" w:cs="Arial-BoldMT"/>
          <w:b/>
          <w:bCs/>
          <w:color w:val="000000"/>
          <w:sz w:val="20"/>
          <w:szCs w:val="20"/>
          <w:lang w:val="hy-AM"/>
        </w:rPr>
        <w:t>Механизм - Blum</w:t>
      </w:r>
    </w:p>
    <w:p w14:paraId="0FBDA871" w14:textId="77777777" w:rsidR="00D97556" w:rsidRPr="00D97556" w:rsidRDefault="00D97556" w:rsidP="00D97556">
      <w:pPr>
        <w:widowControl w:val="0"/>
        <w:spacing w:after="160" w:line="360" w:lineRule="auto"/>
        <w:ind w:firstLine="567"/>
        <w:jc w:val="both"/>
        <w:rPr>
          <w:rFonts w:asciiTheme="minorHAnsi" w:hAnsiTheme="minorHAnsi" w:cs="Arial-BoldMT"/>
          <w:b/>
          <w:bCs/>
          <w:color w:val="000000"/>
          <w:sz w:val="20"/>
          <w:szCs w:val="20"/>
          <w:lang w:val="hy-AM"/>
        </w:rPr>
      </w:pPr>
      <w:r w:rsidRPr="00D97556">
        <w:rPr>
          <w:rFonts w:asciiTheme="minorHAnsi" w:hAnsiTheme="minorHAnsi" w:cs="Arial-BoldMT"/>
          <w:b/>
          <w:bCs/>
          <w:color w:val="000000"/>
          <w:sz w:val="20"/>
          <w:szCs w:val="20"/>
          <w:lang w:val="hy-AM"/>
        </w:rPr>
        <w:t>Разделительная перегородка, покрытая губкой</w:t>
      </w:r>
    </w:p>
    <w:p w14:paraId="79F3A9C6" w14:textId="77777777" w:rsidR="00D97556" w:rsidRPr="00D97556" w:rsidRDefault="00D97556" w:rsidP="00D97556">
      <w:pPr>
        <w:widowControl w:val="0"/>
        <w:spacing w:after="160" w:line="360" w:lineRule="auto"/>
        <w:ind w:firstLine="567"/>
        <w:jc w:val="both"/>
        <w:rPr>
          <w:rFonts w:asciiTheme="minorHAnsi" w:hAnsiTheme="minorHAnsi" w:cs="Arial-BoldMT"/>
          <w:b/>
          <w:bCs/>
          <w:color w:val="000000"/>
          <w:sz w:val="20"/>
          <w:szCs w:val="20"/>
          <w:lang w:val="hy-AM"/>
        </w:rPr>
      </w:pPr>
      <w:r w:rsidRPr="00D97556">
        <w:rPr>
          <w:rFonts w:asciiTheme="minorHAnsi" w:hAnsiTheme="minorHAnsi" w:cs="Arial-BoldMT"/>
          <w:b/>
          <w:bCs/>
          <w:color w:val="000000"/>
          <w:sz w:val="20"/>
          <w:szCs w:val="20"/>
          <w:lang w:val="hy-AM"/>
        </w:rPr>
        <w:t>* предварительные варианты характеристик представлены в дизайн-проекте</w:t>
      </w:r>
    </w:p>
    <w:p w14:paraId="13C51003" w14:textId="77777777" w:rsidR="00D97556" w:rsidRPr="00D97556" w:rsidRDefault="00D97556" w:rsidP="00D97556">
      <w:pPr>
        <w:widowControl w:val="0"/>
        <w:spacing w:after="160" w:line="360" w:lineRule="auto"/>
        <w:ind w:firstLine="567"/>
        <w:jc w:val="both"/>
        <w:rPr>
          <w:rFonts w:asciiTheme="minorHAnsi" w:hAnsiTheme="minorHAnsi" w:cs="Arial-BoldMT"/>
          <w:b/>
          <w:bCs/>
          <w:color w:val="000000"/>
          <w:sz w:val="20"/>
          <w:szCs w:val="20"/>
          <w:lang w:val="hy-AM"/>
        </w:rPr>
      </w:pPr>
      <w:r w:rsidRPr="00D97556">
        <w:rPr>
          <w:rFonts w:asciiTheme="minorHAnsi" w:hAnsiTheme="minorHAnsi" w:cs="Arial-BoldMT"/>
          <w:b/>
          <w:bCs/>
          <w:color w:val="000000"/>
          <w:sz w:val="20"/>
          <w:szCs w:val="20"/>
          <w:lang w:val="hy-AM"/>
        </w:rPr>
        <w:t>Перед изготовлением мебели необходимо произвести замеры помещения, на основании которых будут скорректированы размеры.</w:t>
      </w:r>
    </w:p>
    <w:p w14:paraId="0A03F8F8" w14:textId="77777777" w:rsidR="00D97556" w:rsidRPr="00D97556" w:rsidRDefault="00D97556" w:rsidP="00D97556">
      <w:pPr>
        <w:widowControl w:val="0"/>
        <w:spacing w:after="160" w:line="360" w:lineRule="auto"/>
        <w:ind w:firstLine="567"/>
        <w:jc w:val="both"/>
        <w:rPr>
          <w:rFonts w:asciiTheme="minorHAnsi" w:hAnsiTheme="minorHAnsi" w:cs="Arial-BoldMT"/>
          <w:b/>
          <w:bCs/>
          <w:color w:val="000000"/>
          <w:sz w:val="20"/>
          <w:szCs w:val="20"/>
          <w:lang w:val="hy-AM"/>
        </w:rPr>
      </w:pPr>
      <w:r w:rsidRPr="00D97556">
        <w:rPr>
          <w:rFonts w:asciiTheme="minorHAnsi" w:hAnsiTheme="minorHAnsi" w:cs="Arial-BoldMT"/>
          <w:b/>
          <w:bCs/>
          <w:color w:val="000000"/>
          <w:sz w:val="20"/>
          <w:szCs w:val="20"/>
          <w:lang w:val="hy-AM"/>
        </w:rPr>
        <w:t>Все материалы, цвета и текстуры мебели должны быть согласованы с заказчиком заранее.</w:t>
      </w:r>
    </w:p>
    <w:p w14:paraId="5572E635" w14:textId="77777777" w:rsidR="00D97556" w:rsidRPr="00D97556" w:rsidRDefault="00D97556" w:rsidP="00D97556">
      <w:pPr>
        <w:widowControl w:val="0"/>
        <w:spacing w:after="160" w:line="360" w:lineRule="auto"/>
        <w:ind w:firstLine="567"/>
        <w:jc w:val="both"/>
        <w:rPr>
          <w:rFonts w:asciiTheme="minorHAnsi" w:hAnsiTheme="minorHAnsi" w:cs="Arial-BoldMT"/>
          <w:b/>
          <w:bCs/>
          <w:color w:val="000000"/>
          <w:sz w:val="20"/>
          <w:szCs w:val="20"/>
          <w:lang w:val="hy-AM"/>
        </w:rPr>
      </w:pPr>
      <w:r w:rsidRPr="00D97556">
        <w:rPr>
          <w:rFonts w:asciiTheme="minorHAnsi" w:hAnsiTheme="minorHAnsi" w:cs="Arial-BoldMT"/>
          <w:b/>
          <w:bCs/>
          <w:color w:val="000000"/>
          <w:sz w:val="20"/>
          <w:szCs w:val="20"/>
          <w:lang w:val="hy-AM"/>
        </w:rPr>
        <w:t>Внутренние перегородки мебели должны быть обсуждены и согласованы с заказчиком заранее.</w:t>
      </w:r>
    </w:p>
    <w:p w14:paraId="33F66E39" w14:textId="77777777" w:rsidR="00D97556" w:rsidRPr="00D97556" w:rsidRDefault="00D97556" w:rsidP="00D97556">
      <w:pPr>
        <w:widowControl w:val="0"/>
        <w:spacing w:after="160" w:line="360" w:lineRule="auto"/>
        <w:ind w:firstLine="567"/>
        <w:jc w:val="both"/>
        <w:rPr>
          <w:rFonts w:asciiTheme="minorHAnsi" w:hAnsiTheme="minorHAnsi" w:cs="Arial-BoldMT"/>
          <w:b/>
          <w:bCs/>
          <w:color w:val="000000"/>
          <w:sz w:val="20"/>
          <w:szCs w:val="20"/>
          <w:lang w:val="hy-AM"/>
        </w:rPr>
      </w:pPr>
      <w:r w:rsidRPr="00D97556">
        <w:rPr>
          <w:rFonts w:asciiTheme="minorHAnsi" w:hAnsiTheme="minorHAnsi" w:cs="Arial-BoldMT"/>
          <w:b/>
          <w:bCs/>
          <w:color w:val="000000"/>
          <w:sz w:val="20"/>
          <w:szCs w:val="20"/>
          <w:lang w:val="hy-AM"/>
        </w:rPr>
        <w:t>По запросу заказчика возможны изменения в дизайне.</w:t>
      </w:r>
    </w:p>
    <w:p w14:paraId="073C826B" w14:textId="0FEF5AED" w:rsidR="00D34AC6" w:rsidRPr="00D34AC6" w:rsidRDefault="00D97556" w:rsidP="00D97556">
      <w:pPr>
        <w:widowControl w:val="0"/>
        <w:spacing w:after="160" w:line="360" w:lineRule="auto"/>
        <w:ind w:firstLine="567"/>
        <w:jc w:val="both"/>
        <w:rPr>
          <w:rFonts w:ascii="Sylfaen" w:hAnsi="Sylfaen"/>
          <w:lang w:val="hy-AM"/>
        </w:rPr>
      </w:pPr>
      <w:r w:rsidRPr="00D97556">
        <w:rPr>
          <w:rFonts w:asciiTheme="minorHAnsi" w:hAnsiTheme="minorHAnsi" w:cs="Arial-BoldMT"/>
          <w:b/>
          <w:bCs/>
          <w:color w:val="000000"/>
          <w:sz w:val="20"/>
          <w:szCs w:val="20"/>
          <w:lang w:val="hy-AM"/>
        </w:rPr>
        <w:t>Участник подает ценовое предложение, учитывая общую сумму удельных цен работ, указанных в данном приглашении.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DFC80" w14:textId="77777777" w:rsidTr="003D2146">
        <w:trPr>
          <w:jc w:val="center"/>
        </w:trPr>
        <w:tc>
          <w:tcPr>
            <w:tcW w:w="4536" w:type="dxa"/>
          </w:tcPr>
          <w:p w14:paraId="364D90F3" w14:textId="48B55B51"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ЗАКАЗЧИК</w:t>
            </w:r>
          </w:p>
          <w:p w14:paraId="2698EA05" w14:textId="77777777" w:rsidR="005D5E87" w:rsidRPr="002F0C7D" w:rsidRDefault="005D5E87" w:rsidP="005D5E87">
            <w:pPr>
              <w:widowControl w:val="0"/>
              <w:spacing w:after="160"/>
              <w:jc w:val="center"/>
              <w:rPr>
                <w:rFonts w:ascii="GHEA Grapalat" w:hAnsi="GHEA Grapalat"/>
                <w:b/>
                <w:sz w:val="20"/>
                <w:szCs w:val="20"/>
              </w:rPr>
            </w:pPr>
            <w:r w:rsidRPr="002F0C7D">
              <w:rPr>
                <w:rFonts w:ascii="GHEA Grapalat" w:hAnsi="GHEA Grapalat"/>
                <w:b/>
                <w:sz w:val="20"/>
                <w:szCs w:val="20"/>
              </w:rPr>
              <w:lastRenderedPageBreak/>
              <w:t>Фонд «Центр поддержки инвестиций»</w:t>
            </w:r>
          </w:p>
          <w:p w14:paraId="53569044" w14:textId="77777777" w:rsidR="005D5E87" w:rsidRPr="002F0C7D" w:rsidRDefault="005D5E87" w:rsidP="005D5E87">
            <w:pPr>
              <w:widowControl w:val="0"/>
              <w:spacing w:after="160"/>
              <w:jc w:val="center"/>
              <w:rPr>
                <w:rFonts w:ascii="GHEA Grapalat" w:hAnsi="GHEA Grapalat"/>
                <w:b/>
                <w:sz w:val="20"/>
                <w:szCs w:val="20"/>
              </w:rPr>
            </w:pPr>
            <w:r w:rsidRPr="002F0C7D">
              <w:rPr>
                <w:rFonts w:ascii="GHEA Grapalat" w:hAnsi="GHEA Grapalat"/>
                <w:b/>
                <w:sz w:val="20"/>
                <w:szCs w:val="20"/>
              </w:rPr>
              <w:t>К. Ерджан, М. Мкртчян 5а</w:t>
            </w:r>
          </w:p>
          <w:p w14:paraId="3AE9615C" w14:textId="77777777" w:rsidR="005D5E87" w:rsidRPr="002F0C7D" w:rsidRDefault="005D5E87" w:rsidP="005D5E87">
            <w:pPr>
              <w:widowControl w:val="0"/>
              <w:spacing w:after="160"/>
              <w:jc w:val="center"/>
              <w:rPr>
                <w:rFonts w:ascii="GHEA Grapalat" w:hAnsi="GHEA Grapalat"/>
                <w:b/>
                <w:sz w:val="20"/>
                <w:szCs w:val="20"/>
              </w:rPr>
            </w:pPr>
            <w:r w:rsidRPr="002F0C7D">
              <w:rPr>
                <w:rFonts w:ascii="GHEA Grapalat" w:hAnsi="GHEA Grapalat"/>
                <w:b/>
                <w:sz w:val="20"/>
                <w:szCs w:val="20"/>
              </w:rPr>
              <w:t>ЗАО "Конверс Банк"</w:t>
            </w:r>
          </w:p>
          <w:p w14:paraId="2648EC67" w14:textId="77777777" w:rsidR="005D5E87" w:rsidRPr="002F0C7D" w:rsidRDefault="005D5E87" w:rsidP="005D5E87">
            <w:pPr>
              <w:widowControl w:val="0"/>
              <w:spacing w:after="160"/>
              <w:jc w:val="center"/>
              <w:rPr>
                <w:rFonts w:ascii="GHEA Grapalat" w:hAnsi="GHEA Grapalat"/>
                <w:b/>
                <w:sz w:val="20"/>
                <w:szCs w:val="20"/>
              </w:rPr>
            </w:pPr>
            <w:r w:rsidRPr="002F0C7D">
              <w:rPr>
                <w:rFonts w:ascii="GHEA Grapalat" w:hAnsi="GHEA Grapalat"/>
                <w:b/>
                <w:sz w:val="20"/>
                <w:szCs w:val="20"/>
              </w:rPr>
              <w:t>НС 1930059757870100:</w:t>
            </w:r>
          </w:p>
          <w:p w14:paraId="56A1E70F" w14:textId="77777777" w:rsidR="005D5E87" w:rsidRPr="002F0C7D" w:rsidRDefault="005D5E87" w:rsidP="005D5E87">
            <w:pPr>
              <w:widowControl w:val="0"/>
              <w:spacing w:after="160"/>
              <w:jc w:val="center"/>
              <w:rPr>
                <w:rFonts w:ascii="GHEA Grapalat" w:hAnsi="GHEA Grapalat"/>
                <w:b/>
                <w:sz w:val="20"/>
                <w:szCs w:val="20"/>
              </w:rPr>
            </w:pPr>
            <w:r w:rsidRPr="002F0C7D">
              <w:rPr>
                <w:rFonts w:ascii="GHEA Grapalat" w:hAnsi="GHEA Grapalat"/>
                <w:b/>
                <w:sz w:val="20"/>
                <w:szCs w:val="20"/>
              </w:rPr>
              <w:t>НДС 02562459:</w:t>
            </w:r>
          </w:p>
          <w:p w14:paraId="1C2A1AC5" w14:textId="77777777" w:rsidR="005D5E87" w:rsidRPr="009F3DC7" w:rsidRDefault="005D5E87" w:rsidP="005D5E87">
            <w:pPr>
              <w:widowControl w:val="0"/>
              <w:spacing w:after="160" w:line="360" w:lineRule="auto"/>
              <w:jc w:val="center"/>
              <w:rPr>
                <w:rFonts w:ascii="GHEA Grapalat" w:hAnsi="GHEA Grapalat" w:cs="Sylfaen"/>
                <w:b/>
                <w:bCs/>
              </w:rPr>
            </w:pPr>
            <w:r w:rsidRPr="002F0C7D">
              <w:rPr>
                <w:rFonts w:ascii="GHEA Grapalat" w:hAnsi="GHEA Grapalat"/>
                <w:b/>
                <w:sz w:val="20"/>
                <w:szCs w:val="20"/>
              </w:rPr>
              <w:t>Генеральн</w:t>
            </w:r>
            <w:r>
              <w:rPr>
                <w:rFonts w:ascii="GHEA Grapalat" w:hAnsi="GHEA Grapalat"/>
                <w:b/>
                <w:sz w:val="20"/>
                <w:szCs w:val="20"/>
              </w:rPr>
              <w:t xml:space="preserve">ый директор </w:t>
            </w:r>
            <w:r w:rsidRPr="00AB504D">
              <w:rPr>
                <w:rFonts w:ascii="GHEA Grapalat" w:hAnsi="GHEA Grapalat"/>
                <w:b/>
                <w:sz w:val="20"/>
                <w:szCs w:val="20"/>
              </w:rPr>
              <w:t>Абаджян</w:t>
            </w:r>
          </w:p>
          <w:p w14:paraId="707D0B10" w14:textId="77777777" w:rsidR="005D5E87" w:rsidRPr="009F3DC7" w:rsidRDefault="005D5E87" w:rsidP="003D2146">
            <w:pPr>
              <w:widowControl w:val="0"/>
              <w:spacing w:after="160" w:line="360" w:lineRule="auto"/>
              <w:ind w:firstLine="34"/>
              <w:jc w:val="center"/>
              <w:rPr>
                <w:rFonts w:ascii="GHEA Grapalat" w:hAnsi="GHEA Grapalat" w:cs="Sylfaen"/>
                <w:b/>
                <w:bCs/>
              </w:rPr>
            </w:pPr>
          </w:p>
          <w:p w14:paraId="58BE8401" w14:textId="77777777" w:rsidR="00BB28C8" w:rsidRPr="009A39EA" w:rsidRDefault="00BB28C8" w:rsidP="003D2146">
            <w:pPr>
              <w:widowControl w:val="0"/>
              <w:ind w:firstLine="34"/>
              <w:jc w:val="center"/>
              <w:rPr>
                <w:rFonts w:ascii="GHEA Grapalat" w:hAnsi="GHEA Grapalat"/>
              </w:rPr>
            </w:pPr>
            <w:r w:rsidRPr="009A39EA">
              <w:rPr>
                <w:rFonts w:ascii="GHEA Grapalat" w:hAnsi="GHEA Grapalat"/>
              </w:rPr>
              <w:t>_______________________</w:t>
            </w:r>
          </w:p>
          <w:p w14:paraId="1FDB1061"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2100FF0"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D40349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6F6962C0" w14:textId="77777777" w:rsidR="002C6937" w:rsidRPr="009F3DC7" w:rsidRDefault="002C6937" w:rsidP="002C6937">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7712EBE4"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2BF07DF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lastRenderedPageBreak/>
              <w:t>/подпись/</w:t>
            </w:r>
          </w:p>
          <w:p w14:paraId="441D5B8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979945E" w14:textId="768A97B5" w:rsidR="0067740A" w:rsidRDefault="0067740A" w:rsidP="00D97556">
      <w:pPr>
        <w:widowControl w:val="0"/>
        <w:spacing w:after="160"/>
        <w:rPr>
          <w:rFonts w:ascii="GHEA Grapalat" w:hAnsi="GHEA Grapalat"/>
          <w:i/>
          <w:lang w:val="en-US"/>
        </w:rPr>
      </w:pPr>
    </w:p>
    <w:p w14:paraId="40226185" w14:textId="0FEB22B2" w:rsidR="00BB28C8" w:rsidRPr="00D97556" w:rsidRDefault="00BB28C8" w:rsidP="00A62B1A">
      <w:pPr>
        <w:widowControl w:val="0"/>
        <w:spacing w:after="160"/>
        <w:jc w:val="right"/>
        <w:rPr>
          <w:rFonts w:ascii="GHEA Grapalat" w:hAnsi="GHEA Grapalat" w:cs="Sylfaen"/>
          <w:i/>
          <w:lang w:val="hy-AM"/>
        </w:rPr>
      </w:pPr>
      <w:r w:rsidRPr="009F3DC7">
        <w:rPr>
          <w:rFonts w:ascii="GHEA Grapalat" w:hAnsi="GHEA Grapalat"/>
          <w:i/>
        </w:rPr>
        <w:t xml:space="preserve">Приложение № </w:t>
      </w:r>
      <w:r w:rsidR="00D97556">
        <w:rPr>
          <w:rFonts w:ascii="GHEA Grapalat" w:hAnsi="GHEA Grapalat"/>
          <w:i/>
          <w:lang w:val="hy-AM"/>
        </w:rPr>
        <w:t>2</w:t>
      </w:r>
    </w:p>
    <w:p w14:paraId="6C94C03D" w14:textId="2B43D4F5" w:rsidR="00BB28C8" w:rsidRPr="00A62B1A" w:rsidRDefault="00CF7A88" w:rsidP="00A62B1A">
      <w:pPr>
        <w:widowControl w:val="0"/>
        <w:spacing w:after="160"/>
        <w:ind w:firstLine="567"/>
        <w:jc w:val="right"/>
        <w:rPr>
          <w:rFonts w:ascii="GHEA Grapalat" w:hAnsi="GHEA Grapalat" w:cs="Arial"/>
          <w:i/>
          <w:lang w:val="hy-AM"/>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3B5EAC">
        <w:rPr>
          <w:rFonts w:ascii="GHEA Grapalat" w:hAnsi="GHEA Grapalat"/>
          <w:bCs/>
          <w:i/>
          <w:iCs/>
          <w:sz w:val="20"/>
          <w:szCs w:val="20"/>
          <w:lang w:val="es-ES"/>
        </w:rPr>
        <w:t xml:space="preserve">ՆԱԿ-ԳՀԱՇՁԲ-26/01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D97556">
        <w:rPr>
          <w:rFonts w:ascii="GHEA Grapalat" w:hAnsi="GHEA Grapalat"/>
          <w:i/>
          <w:lang w:val="hy-AM"/>
        </w:rPr>
        <w:t xml:space="preserve">26 </w:t>
      </w:r>
      <w:r w:rsidRPr="009F3DC7">
        <w:rPr>
          <w:rFonts w:ascii="GHEA Grapalat" w:hAnsi="GHEA Grapalat"/>
          <w:i/>
        </w:rPr>
        <w:t>г.</w:t>
      </w:r>
    </w:p>
    <w:p w14:paraId="219FDB87"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8"/>
        <w:t>*</w:t>
      </w:r>
    </w:p>
    <w:p w14:paraId="0CB57BB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461"/>
        <w:gridCol w:w="1279"/>
        <w:gridCol w:w="567"/>
        <w:gridCol w:w="711"/>
        <w:gridCol w:w="423"/>
        <w:gridCol w:w="567"/>
        <w:gridCol w:w="567"/>
        <w:gridCol w:w="567"/>
        <w:gridCol w:w="567"/>
        <w:gridCol w:w="567"/>
        <w:gridCol w:w="709"/>
        <w:gridCol w:w="567"/>
        <w:gridCol w:w="567"/>
        <w:gridCol w:w="567"/>
        <w:gridCol w:w="567"/>
      </w:tblGrid>
      <w:tr w:rsidR="00931658" w:rsidRPr="00685FDC" w14:paraId="5380E5C2" w14:textId="77777777" w:rsidTr="00522A91">
        <w:trPr>
          <w:jc w:val="center"/>
        </w:trPr>
        <w:tc>
          <w:tcPr>
            <w:tcW w:w="1084" w:type="dxa"/>
            <w:vAlign w:val="center"/>
          </w:tcPr>
          <w:p w14:paraId="7EAED535" w14:textId="77777777" w:rsidR="00931658" w:rsidRPr="00685FDC" w:rsidRDefault="00931658" w:rsidP="00522A9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61" w:type="dxa"/>
            <w:vAlign w:val="center"/>
          </w:tcPr>
          <w:p w14:paraId="14365CCD" w14:textId="77777777" w:rsidR="00931658" w:rsidRPr="00685FDC" w:rsidRDefault="00931658" w:rsidP="00522A9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79" w:type="dxa"/>
            <w:vAlign w:val="center"/>
          </w:tcPr>
          <w:p w14:paraId="0492D268" w14:textId="77777777" w:rsidR="00931658" w:rsidRPr="00685FDC" w:rsidRDefault="00931658" w:rsidP="00522A9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513" w:type="dxa"/>
            <w:gridSpan w:val="13"/>
            <w:vAlign w:val="center"/>
          </w:tcPr>
          <w:p w14:paraId="0F9EA086" w14:textId="24911F21" w:rsidR="00931658" w:rsidRPr="00685FDC" w:rsidRDefault="00931658" w:rsidP="00522A91">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Pr>
                <w:rFonts w:ascii="GHEA Grapalat" w:hAnsi="GHEA Grapalat"/>
                <w:sz w:val="14"/>
                <w:szCs w:val="16"/>
                <w:lang w:val="hy-AM"/>
              </w:rPr>
              <w:t>26</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19"/>
              <w:t>**</w:t>
            </w:r>
          </w:p>
        </w:tc>
      </w:tr>
      <w:tr w:rsidR="00931658" w:rsidRPr="00685FDC" w14:paraId="03277065" w14:textId="77777777" w:rsidTr="00522A91">
        <w:trPr>
          <w:cantSplit/>
          <w:trHeight w:val="1134"/>
          <w:jc w:val="center"/>
        </w:trPr>
        <w:tc>
          <w:tcPr>
            <w:tcW w:w="1084" w:type="dxa"/>
          </w:tcPr>
          <w:p w14:paraId="12FB1C58" w14:textId="77777777" w:rsidR="00931658" w:rsidRPr="00685FDC" w:rsidRDefault="00931658" w:rsidP="00522A91">
            <w:pPr>
              <w:widowControl w:val="0"/>
              <w:spacing w:after="120"/>
              <w:jc w:val="center"/>
              <w:rPr>
                <w:rFonts w:ascii="GHEA Grapalat" w:hAnsi="GHEA Grapalat"/>
                <w:sz w:val="14"/>
                <w:szCs w:val="16"/>
              </w:rPr>
            </w:pPr>
          </w:p>
        </w:tc>
        <w:tc>
          <w:tcPr>
            <w:tcW w:w="1461" w:type="dxa"/>
          </w:tcPr>
          <w:p w14:paraId="467B1FC7" w14:textId="77777777" w:rsidR="00931658" w:rsidRPr="00685FDC" w:rsidRDefault="00931658" w:rsidP="00522A91">
            <w:pPr>
              <w:widowControl w:val="0"/>
              <w:spacing w:after="120"/>
              <w:jc w:val="center"/>
              <w:rPr>
                <w:rFonts w:ascii="GHEA Grapalat" w:hAnsi="GHEA Grapalat"/>
                <w:sz w:val="14"/>
                <w:szCs w:val="16"/>
              </w:rPr>
            </w:pPr>
          </w:p>
        </w:tc>
        <w:tc>
          <w:tcPr>
            <w:tcW w:w="1279" w:type="dxa"/>
          </w:tcPr>
          <w:p w14:paraId="7C7EFDE4" w14:textId="77777777" w:rsidR="00931658" w:rsidRPr="00685FDC" w:rsidRDefault="00931658" w:rsidP="00522A91">
            <w:pPr>
              <w:widowControl w:val="0"/>
              <w:spacing w:after="120"/>
              <w:jc w:val="center"/>
              <w:rPr>
                <w:rFonts w:ascii="GHEA Grapalat" w:hAnsi="GHEA Grapalat"/>
                <w:sz w:val="14"/>
                <w:szCs w:val="16"/>
              </w:rPr>
            </w:pPr>
          </w:p>
        </w:tc>
        <w:tc>
          <w:tcPr>
            <w:tcW w:w="567" w:type="dxa"/>
            <w:vAlign w:val="center"/>
          </w:tcPr>
          <w:p w14:paraId="2EDF038C" w14:textId="77777777" w:rsidR="00931658" w:rsidRPr="00685FDC" w:rsidRDefault="00931658" w:rsidP="00522A9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11" w:type="dxa"/>
            <w:vAlign w:val="center"/>
          </w:tcPr>
          <w:p w14:paraId="3C97E51B" w14:textId="77777777" w:rsidR="00931658" w:rsidRPr="00D97556" w:rsidRDefault="00931658" w:rsidP="00522A91">
            <w:pPr>
              <w:widowControl w:val="0"/>
              <w:spacing w:after="120"/>
              <w:ind w:left="-95" w:right="-88"/>
              <w:jc w:val="center"/>
              <w:rPr>
                <w:rFonts w:ascii="GHEA Grapalat" w:hAnsi="GHEA Grapalat" w:cs="Sylfaen"/>
                <w:sz w:val="14"/>
                <w:szCs w:val="16"/>
                <w:lang w:val="hy-AM"/>
              </w:rPr>
            </w:pPr>
            <w:r w:rsidRPr="00685FDC">
              <w:rPr>
                <w:rFonts w:ascii="GHEA Grapalat" w:hAnsi="GHEA Grapalat"/>
                <w:sz w:val="14"/>
                <w:szCs w:val="16"/>
              </w:rPr>
              <w:t>февраль</w:t>
            </w:r>
          </w:p>
        </w:tc>
        <w:tc>
          <w:tcPr>
            <w:tcW w:w="423" w:type="dxa"/>
            <w:vAlign w:val="center"/>
          </w:tcPr>
          <w:p w14:paraId="2A3D0F15" w14:textId="77777777" w:rsidR="00931658" w:rsidRPr="00685FDC" w:rsidRDefault="00931658" w:rsidP="00522A9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14:paraId="03785D0B" w14:textId="77777777" w:rsidR="00931658" w:rsidRPr="00685FDC" w:rsidRDefault="00931658" w:rsidP="00522A9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vAlign w:val="center"/>
          </w:tcPr>
          <w:p w14:paraId="3B961C41" w14:textId="77777777" w:rsidR="00931658" w:rsidRPr="00685FDC" w:rsidRDefault="00931658" w:rsidP="00522A9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14:paraId="08C6B85E" w14:textId="77777777" w:rsidR="00931658" w:rsidRPr="00685FDC" w:rsidRDefault="00931658" w:rsidP="00522A9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67" w:type="dxa"/>
            <w:vAlign w:val="center"/>
          </w:tcPr>
          <w:p w14:paraId="4A9B9DF4" w14:textId="77777777" w:rsidR="00931658" w:rsidRPr="00685FDC" w:rsidRDefault="00931658" w:rsidP="00522A9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14:paraId="4F076F22" w14:textId="77777777" w:rsidR="00931658" w:rsidRPr="00685FDC" w:rsidRDefault="00931658" w:rsidP="00522A9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09" w:type="dxa"/>
            <w:vAlign w:val="center"/>
          </w:tcPr>
          <w:p w14:paraId="6B3F4EDB" w14:textId="77777777" w:rsidR="00931658" w:rsidRPr="00685FDC" w:rsidRDefault="00931658" w:rsidP="00522A9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vAlign w:val="center"/>
          </w:tcPr>
          <w:p w14:paraId="76C109C9" w14:textId="77777777" w:rsidR="00931658" w:rsidRPr="00685FDC" w:rsidRDefault="00931658" w:rsidP="00522A9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66A16951" w14:textId="77777777" w:rsidR="00931658" w:rsidRPr="00685FDC" w:rsidRDefault="00931658" w:rsidP="00522A9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vAlign w:val="center"/>
          </w:tcPr>
          <w:p w14:paraId="595227A9" w14:textId="77777777" w:rsidR="00931658" w:rsidRPr="00685FDC" w:rsidRDefault="00931658" w:rsidP="00522A9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67" w:type="dxa"/>
            <w:vAlign w:val="center"/>
          </w:tcPr>
          <w:p w14:paraId="3FC85310" w14:textId="77777777" w:rsidR="00931658" w:rsidRPr="00931658" w:rsidRDefault="00931658" w:rsidP="00522A9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61144C" w:rsidRPr="00685FDC" w14:paraId="636D0F59" w14:textId="77777777" w:rsidTr="00522A91">
        <w:trPr>
          <w:cantSplit/>
          <w:trHeight w:val="1134"/>
          <w:jc w:val="center"/>
        </w:trPr>
        <w:tc>
          <w:tcPr>
            <w:tcW w:w="1084" w:type="dxa"/>
            <w:vAlign w:val="center"/>
          </w:tcPr>
          <w:p w14:paraId="1B0F9588" w14:textId="77777777" w:rsidR="0061144C" w:rsidRDefault="0061144C" w:rsidP="0061144C">
            <w:pPr>
              <w:jc w:val="center"/>
              <w:rPr>
                <w:rFonts w:ascii="GHEA Grapalat" w:hAnsi="GHEA Grapalat"/>
                <w:sz w:val="20"/>
                <w:lang w:val="es-ES"/>
              </w:rPr>
            </w:pPr>
          </w:p>
          <w:p w14:paraId="3FE836C9" w14:textId="77777777" w:rsidR="0061144C" w:rsidRPr="00685FDC" w:rsidRDefault="0061144C" w:rsidP="0061144C">
            <w:pPr>
              <w:widowControl w:val="0"/>
              <w:spacing w:after="120"/>
              <w:jc w:val="center"/>
              <w:rPr>
                <w:rFonts w:ascii="GHEA Grapalat" w:hAnsi="GHEA Grapalat"/>
                <w:sz w:val="14"/>
                <w:szCs w:val="16"/>
              </w:rPr>
            </w:pPr>
            <w:r>
              <w:rPr>
                <w:rFonts w:ascii="GHEA Grapalat" w:hAnsi="GHEA Grapalat"/>
                <w:sz w:val="20"/>
                <w:lang w:val="hy-AM"/>
              </w:rPr>
              <w:t>1</w:t>
            </w:r>
          </w:p>
        </w:tc>
        <w:tc>
          <w:tcPr>
            <w:tcW w:w="1461" w:type="dxa"/>
            <w:vAlign w:val="center"/>
          </w:tcPr>
          <w:p w14:paraId="4A8A8639" w14:textId="77777777" w:rsidR="0061144C" w:rsidRDefault="0061144C" w:rsidP="0061144C">
            <w:pPr>
              <w:jc w:val="center"/>
              <w:rPr>
                <w:rFonts w:ascii="GHEA Grapalat" w:hAnsi="GHEA Grapalat"/>
                <w:sz w:val="20"/>
                <w:lang w:val="es-ES"/>
              </w:rPr>
            </w:pPr>
          </w:p>
          <w:p w14:paraId="3F4C244E" w14:textId="2190CE57" w:rsidR="0061144C" w:rsidRPr="008C3BF0" w:rsidRDefault="002C30DA" w:rsidP="0061144C">
            <w:pPr>
              <w:widowControl w:val="0"/>
              <w:spacing w:after="120"/>
              <w:jc w:val="center"/>
              <w:rPr>
                <w:rFonts w:ascii="GHEA Grapalat" w:hAnsi="GHEA Grapalat"/>
                <w:sz w:val="14"/>
                <w:szCs w:val="16"/>
              </w:rPr>
            </w:pPr>
            <w:r>
              <w:rPr>
                <w:rFonts w:ascii="GHEA Grapalat" w:hAnsi="GHEA Grapalat"/>
                <w:sz w:val="20"/>
                <w:lang w:val="hy-AM"/>
              </w:rPr>
              <w:t>45421119</w:t>
            </w:r>
          </w:p>
        </w:tc>
        <w:tc>
          <w:tcPr>
            <w:tcW w:w="1279" w:type="dxa"/>
            <w:vAlign w:val="center"/>
          </w:tcPr>
          <w:p w14:paraId="671997E1" w14:textId="6F1A235E" w:rsidR="0061144C" w:rsidRPr="0067740A" w:rsidRDefault="002C30DA" w:rsidP="0061144C">
            <w:pPr>
              <w:jc w:val="center"/>
              <w:rPr>
                <w:rFonts w:ascii="GHEA Grapalat" w:hAnsi="GHEA Grapalat"/>
                <w:sz w:val="14"/>
                <w:szCs w:val="16"/>
                <w:lang w:val="hy-AM"/>
              </w:rPr>
            </w:pPr>
            <w:r w:rsidRPr="002C30DA">
              <w:rPr>
                <w:rFonts w:ascii="GHEA Grapalat" w:hAnsi="GHEA Grapalat"/>
                <w:sz w:val="14"/>
                <w:szCs w:val="16"/>
                <w:lang w:val="hy-AM"/>
              </w:rPr>
              <w:t>Изготовление и установка встроенной мебели.</w:t>
            </w:r>
            <w:bookmarkStart w:id="22" w:name="_GoBack"/>
            <w:bookmarkEnd w:id="22"/>
          </w:p>
        </w:tc>
        <w:tc>
          <w:tcPr>
            <w:tcW w:w="567" w:type="dxa"/>
            <w:textDirection w:val="btLr"/>
          </w:tcPr>
          <w:p w14:paraId="434D2972" w14:textId="36F3F5DE" w:rsidR="0061144C" w:rsidRPr="00685FDC" w:rsidRDefault="00D97556" w:rsidP="0061144C">
            <w:pPr>
              <w:widowControl w:val="0"/>
              <w:spacing w:after="120"/>
              <w:ind w:left="-95" w:right="-88"/>
              <w:jc w:val="center"/>
              <w:rPr>
                <w:rFonts w:ascii="GHEA Grapalat" w:hAnsi="GHEA Grapalat"/>
                <w:sz w:val="14"/>
                <w:szCs w:val="16"/>
              </w:rPr>
            </w:pPr>
            <w:r>
              <w:rPr>
                <w:rFonts w:ascii="GHEA Grapalat" w:hAnsi="GHEA Grapalat"/>
                <w:sz w:val="20"/>
                <w:lang w:val="hy-AM"/>
              </w:rPr>
              <w:t>-</w:t>
            </w:r>
          </w:p>
        </w:tc>
        <w:tc>
          <w:tcPr>
            <w:tcW w:w="711" w:type="dxa"/>
            <w:textDirection w:val="btLr"/>
          </w:tcPr>
          <w:p w14:paraId="3469FDAB" w14:textId="330A65D3" w:rsidR="0061144C" w:rsidRPr="00685FDC" w:rsidRDefault="00D97556" w:rsidP="0061144C">
            <w:pPr>
              <w:widowControl w:val="0"/>
              <w:spacing w:after="120"/>
              <w:ind w:left="-95" w:right="-88"/>
              <w:jc w:val="center"/>
              <w:rPr>
                <w:rFonts w:ascii="GHEA Grapalat" w:hAnsi="GHEA Grapalat"/>
                <w:sz w:val="14"/>
                <w:szCs w:val="16"/>
              </w:rPr>
            </w:pPr>
            <w:r>
              <w:rPr>
                <w:rFonts w:ascii="GHEA Grapalat" w:hAnsi="GHEA Grapalat"/>
                <w:sz w:val="20"/>
                <w:lang w:val="hy-AM"/>
              </w:rPr>
              <w:t>-</w:t>
            </w:r>
          </w:p>
        </w:tc>
        <w:tc>
          <w:tcPr>
            <w:tcW w:w="423" w:type="dxa"/>
            <w:textDirection w:val="btLr"/>
          </w:tcPr>
          <w:p w14:paraId="288C2D26" w14:textId="37B94768" w:rsidR="0061144C" w:rsidRPr="00685FDC" w:rsidRDefault="00D97556" w:rsidP="0061144C">
            <w:pPr>
              <w:widowControl w:val="0"/>
              <w:spacing w:after="120"/>
              <w:ind w:left="-95" w:right="-88"/>
              <w:jc w:val="center"/>
              <w:rPr>
                <w:rFonts w:ascii="GHEA Grapalat" w:hAnsi="GHEA Grapalat" w:cs="Arial"/>
                <w:sz w:val="14"/>
                <w:szCs w:val="16"/>
              </w:rPr>
            </w:pPr>
            <w:r>
              <w:rPr>
                <w:rFonts w:ascii="GHEA Grapalat" w:hAnsi="GHEA Grapalat"/>
                <w:sz w:val="20"/>
                <w:lang w:val="hy-AM"/>
              </w:rPr>
              <w:t>-</w:t>
            </w:r>
          </w:p>
        </w:tc>
        <w:tc>
          <w:tcPr>
            <w:tcW w:w="567" w:type="dxa"/>
            <w:textDirection w:val="btLr"/>
          </w:tcPr>
          <w:p w14:paraId="0CDB5200" w14:textId="74BAE960" w:rsidR="0061144C" w:rsidRPr="00685FDC" w:rsidRDefault="0061144C" w:rsidP="0061144C">
            <w:pPr>
              <w:widowControl w:val="0"/>
              <w:spacing w:after="120"/>
              <w:ind w:left="-95" w:right="-88"/>
              <w:jc w:val="center"/>
              <w:rPr>
                <w:rFonts w:ascii="GHEA Grapalat" w:hAnsi="GHEA Grapalat" w:cs="Arial"/>
                <w:sz w:val="14"/>
                <w:szCs w:val="16"/>
              </w:rPr>
            </w:pPr>
            <w:r w:rsidRPr="00CA4919">
              <w:rPr>
                <w:rFonts w:ascii="GHEA Grapalat" w:hAnsi="GHEA Grapalat"/>
                <w:sz w:val="20"/>
                <w:lang w:val="hy-AM"/>
              </w:rPr>
              <w:t>100</w:t>
            </w:r>
            <w:r w:rsidRPr="00CA4919">
              <w:rPr>
                <w:rFonts w:ascii="GHEA Grapalat" w:hAnsi="GHEA Grapalat"/>
                <w:sz w:val="20"/>
                <w:lang w:val="pt-BR"/>
              </w:rPr>
              <w:t>%</w:t>
            </w:r>
          </w:p>
        </w:tc>
        <w:tc>
          <w:tcPr>
            <w:tcW w:w="567" w:type="dxa"/>
            <w:textDirection w:val="btLr"/>
          </w:tcPr>
          <w:p w14:paraId="108ABF85" w14:textId="7CAC44C7" w:rsidR="0061144C" w:rsidRPr="00685FDC" w:rsidRDefault="0061144C" w:rsidP="0061144C">
            <w:pPr>
              <w:widowControl w:val="0"/>
              <w:spacing w:after="120"/>
              <w:ind w:left="-95" w:right="-88"/>
              <w:jc w:val="center"/>
              <w:rPr>
                <w:rFonts w:ascii="GHEA Grapalat" w:hAnsi="GHEA Grapalat" w:cs="Arial"/>
                <w:sz w:val="14"/>
                <w:szCs w:val="16"/>
              </w:rPr>
            </w:pPr>
            <w:r w:rsidRPr="00CA4919">
              <w:rPr>
                <w:rFonts w:ascii="GHEA Grapalat" w:hAnsi="GHEA Grapalat"/>
                <w:sz w:val="20"/>
                <w:lang w:val="hy-AM"/>
              </w:rPr>
              <w:t>100</w:t>
            </w:r>
            <w:r w:rsidRPr="00CA4919">
              <w:rPr>
                <w:rFonts w:ascii="GHEA Grapalat" w:hAnsi="GHEA Grapalat"/>
                <w:sz w:val="20"/>
                <w:lang w:val="pt-BR"/>
              </w:rPr>
              <w:t>%</w:t>
            </w:r>
          </w:p>
        </w:tc>
        <w:tc>
          <w:tcPr>
            <w:tcW w:w="567" w:type="dxa"/>
            <w:textDirection w:val="btLr"/>
          </w:tcPr>
          <w:p w14:paraId="66538D71" w14:textId="1EE2CF68" w:rsidR="0061144C" w:rsidRPr="00685FDC" w:rsidRDefault="0061144C" w:rsidP="0061144C">
            <w:pPr>
              <w:widowControl w:val="0"/>
              <w:spacing w:after="120"/>
              <w:ind w:left="-95" w:right="-88"/>
              <w:jc w:val="center"/>
              <w:rPr>
                <w:rFonts w:ascii="GHEA Grapalat" w:hAnsi="GHEA Grapalat" w:cs="Arial"/>
                <w:sz w:val="14"/>
                <w:szCs w:val="16"/>
              </w:rPr>
            </w:pPr>
            <w:r w:rsidRPr="00CA4919">
              <w:rPr>
                <w:rFonts w:ascii="GHEA Grapalat" w:hAnsi="GHEA Grapalat"/>
                <w:sz w:val="20"/>
                <w:lang w:val="hy-AM"/>
              </w:rPr>
              <w:t>100</w:t>
            </w:r>
            <w:r w:rsidRPr="00CA4919">
              <w:rPr>
                <w:rFonts w:ascii="GHEA Grapalat" w:hAnsi="GHEA Grapalat"/>
                <w:sz w:val="20"/>
                <w:lang w:val="pt-BR"/>
              </w:rPr>
              <w:t>%</w:t>
            </w:r>
          </w:p>
        </w:tc>
        <w:tc>
          <w:tcPr>
            <w:tcW w:w="567" w:type="dxa"/>
            <w:textDirection w:val="btLr"/>
          </w:tcPr>
          <w:p w14:paraId="545786B6" w14:textId="4BC739E3" w:rsidR="0061144C" w:rsidRPr="00685FDC" w:rsidRDefault="0061144C" w:rsidP="0061144C">
            <w:pPr>
              <w:widowControl w:val="0"/>
              <w:spacing w:after="120"/>
              <w:ind w:left="-95" w:right="-88"/>
              <w:jc w:val="center"/>
              <w:rPr>
                <w:rFonts w:ascii="GHEA Grapalat" w:hAnsi="GHEA Grapalat" w:cs="Arial"/>
                <w:sz w:val="14"/>
                <w:szCs w:val="16"/>
              </w:rPr>
            </w:pPr>
            <w:r w:rsidRPr="00CA4919">
              <w:rPr>
                <w:rFonts w:ascii="GHEA Grapalat" w:hAnsi="GHEA Grapalat"/>
                <w:sz w:val="20"/>
                <w:lang w:val="hy-AM"/>
              </w:rPr>
              <w:t>100</w:t>
            </w:r>
            <w:r w:rsidRPr="00CA4919">
              <w:rPr>
                <w:rFonts w:ascii="GHEA Grapalat" w:hAnsi="GHEA Grapalat"/>
                <w:sz w:val="20"/>
                <w:lang w:val="pt-BR"/>
              </w:rPr>
              <w:t>%</w:t>
            </w:r>
          </w:p>
        </w:tc>
        <w:tc>
          <w:tcPr>
            <w:tcW w:w="567" w:type="dxa"/>
            <w:textDirection w:val="btLr"/>
          </w:tcPr>
          <w:p w14:paraId="76674742" w14:textId="0EB8C4CD" w:rsidR="0061144C" w:rsidRPr="00685FDC" w:rsidRDefault="0061144C" w:rsidP="0061144C">
            <w:pPr>
              <w:widowControl w:val="0"/>
              <w:spacing w:after="120"/>
              <w:ind w:left="-95" w:right="-88"/>
              <w:jc w:val="center"/>
              <w:rPr>
                <w:rFonts w:ascii="GHEA Grapalat" w:hAnsi="GHEA Grapalat" w:cs="Arial"/>
                <w:sz w:val="14"/>
                <w:szCs w:val="16"/>
              </w:rPr>
            </w:pPr>
            <w:r w:rsidRPr="00CA4919">
              <w:rPr>
                <w:rFonts w:ascii="GHEA Grapalat" w:hAnsi="GHEA Grapalat"/>
                <w:sz w:val="20"/>
                <w:lang w:val="hy-AM"/>
              </w:rPr>
              <w:t>100</w:t>
            </w:r>
            <w:r w:rsidRPr="00CA4919">
              <w:rPr>
                <w:rFonts w:ascii="GHEA Grapalat" w:hAnsi="GHEA Grapalat"/>
                <w:sz w:val="20"/>
                <w:lang w:val="pt-BR"/>
              </w:rPr>
              <w:t>%</w:t>
            </w:r>
          </w:p>
        </w:tc>
        <w:tc>
          <w:tcPr>
            <w:tcW w:w="709" w:type="dxa"/>
            <w:textDirection w:val="btLr"/>
          </w:tcPr>
          <w:p w14:paraId="3638F4F6" w14:textId="1F1AC4E7" w:rsidR="0061144C" w:rsidRPr="00685FDC" w:rsidRDefault="0061144C" w:rsidP="0061144C">
            <w:pPr>
              <w:widowControl w:val="0"/>
              <w:spacing w:after="120"/>
              <w:ind w:left="-95" w:right="-88"/>
              <w:jc w:val="center"/>
              <w:rPr>
                <w:rFonts w:ascii="GHEA Grapalat" w:hAnsi="GHEA Grapalat" w:cs="Arial"/>
                <w:sz w:val="14"/>
                <w:szCs w:val="16"/>
              </w:rPr>
            </w:pPr>
            <w:r w:rsidRPr="00CA4919">
              <w:rPr>
                <w:rFonts w:ascii="GHEA Grapalat" w:hAnsi="GHEA Grapalat"/>
                <w:sz w:val="20"/>
                <w:lang w:val="hy-AM"/>
              </w:rPr>
              <w:t>100</w:t>
            </w:r>
            <w:r w:rsidRPr="00CA4919">
              <w:rPr>
                <w:rFonts w:ascii="GHEA Grapalat" w:hAnsi="GHEA Grapalat"/>
                <w:sz w:val="20"/>
                <w:lang w:val="pt-BR"/>
              </w:rPr>
              <w:t>%</w:t>
            </w:r>
          </w:p>
        </w:tc>
        <w:tc>
          <w:tcPr>
            <w:tcW w:w="567" w:type="dxa"/>
            <w:textDirection w:val="btLr"/>
          </w:tcPr>
          <w:p w14:paraId="37949871" w14:textId="6BA2CA04" w:rsidR="0061144C" w:rsidRPr="00685FDC" w:rsidRDefault="0061144C" w:rsidP="0061144C">
            <w:pPr>
              <w:widowControl w:val="0"/>
              <w:spacing w:after="120"/>
              <w:ind w:left="-95" w:right="-88"/>
              <w:jc w:val="center"/>
              <w:rPr>
                <w:rFonts w:ascii="GHEA Grapalat" w:hAnsi="GHEA Grapalat" w:cs="Arial"/>
                <w:sz w:val="14"/>
                <w:szCs w:val="16"/>
              </w:rPr>
            </w:pPr>
            <w:r w:rsidRPr="00CA4919">
              <w:rPr>
                <w:rFonts w:ascii="GHEA Grapalat" w:hAnsi="GHEA Grapalat"/>
                <w:sz w:val="20"/>
                <w:lang w:val="hy-AM"/>
              </w:rPr>
              <w:t>100</w:t>
            </w:r>
            <w:r w:rsidRPr="00CA4919">
              <w:rPr>
                <w:rFonts w:ascii="GHEA Grapalat" w:hAnsi="GHEA Grapalat"/>
                <w:sz w:val="20"/>
                <w:lang w:val="pt-BR"/>
              </w:rPr>
              <w:t>%</w:t>
            </w:r>
          </w:p>
        </w:tc>
        <w:tc>
          <w:tcPr>
            <w:tcW w:w="567" w:type="dxa"/>
            <w:textDirection w:val="btLr"/>
          </w:tcPr>
          <w:p w14:paraId="5AA90323" w14:textId="5AEA7759" w:rsidR="0061144C" w:rsidRPr="00685FDC" w:rsidRDefault="0061144C" w:rsidP="0061144C">
            <w:pPr>
              <w:widowControl w:val="0"/>
              <w:spacing w:after="120"/>
              <w:ind w:left="-95" w:right="-88"/>
              <w:jc w:val="center"/>
              <w:rPr>
                <w:rFonts w:ascii="GHEA Grapalat" w:hAnsi="GHEA Grapalat" w:cs="Arial"/>
                <w:sz w:val="14"/>
                <w:szCs w:val="16"/>
              </w:rPr>
            </w:pPr>
            <w:r w:rsidRPr="00CA4919">
              <w:rPr>
                <w:rFonts w:ascii="GHEA Grapalat" w:hAnsi="GHEA Grapalat"/>
                <w:sz w:val="20"/>
                <w:lang w:val="hy-AM"/>
              </w:rPr>
              <w:t>100</w:t>
            </w:r>
            <w:r w:rsidRPr="00CA4919">
              <w:rPr>
                <w:rFonts w:ascii="GHEA Grapalat" w:hAnsi="GHEA Grapalat"/>
                <w:sz w:val="20"/>
                <w:lang w:val="pt-BR"/>
              </w:rPr>
              <w:t>%</w:t>
            </w:r>
          </w:p>
        </w:tc>
        <w:tc>
          <w:tcPr>
            <w:tcW w:w="567" w:type="dxa"/>
            <w:textDirection w:val="btLr"/>
          </w:tcPr>
          <w:p w14:paraId="20EA389F" w14:textId="1C58A0C5" w:rsidR="0061144C" w:rsidRPr="00685FDC" w:rsidRDefault="0061144C" w:rsidP="0061144C">
            <w:pPr>
              <w:widowControl w:val="0"/>
              <w:spacing w:after="120"/>
              <w:ind w:left="-95" w:right="-88"/>
              <w:jc w:val="center"/>
              <w:rPr>
                <w:rFonts w:ascii="GHEA Grapalat" w:hAnsi="GHEA Grapalat" w:cs="Arial"/>
                <w:sz w:val="14"/>
                <w:szCs w:val="16"/>
              </w:rPr>
            </w:pPr>
            <w:r>
              <w:rPr>
                <w:rFonts w:ascii="GHEA Grapalat" w:hAnsi="GHEA Grapalat"/>
                <w:sz w:val="20"/>
                <w:lang w:val="hy-AM"/>
              </w:rPr>
              <w:t>100</w:t>
            </w:r>
            <w:r w:rsidRPr="0093002B">
              <w:rPr>
                <w:rFonts w:ascii="GHEA Grapalat" w:hAnsi="GHEA Grapalat"/>
                <w:sz w:val="20"/>
                <w:lang w:val="pt-BR"/>
              </w:rPr>
              <w:t>%</w:t>
            </w:r>
          </w:p>
        </w:tc>
        <w:tc>
          <w:tcPr>
            <w:tcW w:w="567" w:type="dxa"/>
          </w:tcPr>
          <w:p w14:paraId="5014AFB3" w14:textId="77777777" w:rsidR="0061144C" w:rsidRPr="0093002B" w:rsidRDefault="0061144C" w:rsidP="0061144C">
            <w:pPr>
              <w:jc w:val="center"/>
              <w:rPr>
                <w:rFonts w:ascii="GHEA Grapalat" w:hAnsi="GHEA Grapalat"/>
                <w:sz w:val="20"/>
                <w:lang w:val="pt-BR"/>
              </w:rPr>
            </w:pPr>
          </w:p>
          <w:p w14:paraId="44A53D05" w14:textId="77777777" w:rsidR="0061144C" w:rsidRPr="0093002B" w:rsidRDefault="0061144C" w:rsidP="0061144C">
            <w:pPr>
              <w:jc w:val="center"/>
              <w:rPr>
                <w:rFonts w:ascii="GHEA Grapalat" w:hAnsi="GHEA Grapalat"/>
                <w:sz w:val="20"/>
                <w:lang w:val="pt-BR"/>
              </w:rPr>
            </w:pPr>
          </w:p>
          <w:p w14:paraId="590301E8" w14:textId="1222BE3D" w:rsidR="0061144C" w:rsidRPr="00685FDC" w:rsidRDefault="0061144C" w:rsidP="0061144C">
            <w:pPr>
              <w:widowControl w:val="0"/>
              <w:spacing w:after="120"/>
              <w:ind w:left="-95" w:right="-88"/>
              <w:jc w:val="center"/>
              <w:rPr>
                <w:rFonts w:ascii="GHEA Grapalat" w:hAnsi="GHEA Grapalat"/>
                <w:b/>
                <w:sz w:val="14"/>
                <w:szCs w:val="16"/>
              </w:rPr>
            </w:pPr>
            <w:r>
              <w:rPr>
                <w:rFonts w:ascii="GHEA Grapalat" w:hAnsi="GHEA Grapalat"/>
                <w:sz w:val="20"/>
                <w:lang w:val="hy-AM"/>
              </w:rPr>
              <w:t>100</w:t>
            </w:r>
            <w:r w:rsidRPr="0093002B">
              <w:rPr>
                <w:rFonts w:ascii="GHEA Grapalat" w:hAnsi="GHEA Grapalat"/>
                <w:sz w:val="20"/>
                <w:lang w:val="pt-BR"/>
              </w:rPr>
              <w:t>. %</w:t>
            </w:r>
          </w:p>
        </w:tc>
      </w:tr>
    </w:tbl>
    <w:p w14:paraId="305ED76B" w14:textId="77777777" w:rsidR="00931658" w:rsidRDefault="00931658" w:rsidP="00F85C33">
      <w:pPr>
        <w:widowControl w:val="0"/>
        <w:spacing w:after="160" w:line="360" w:lineRule="auto"/>
        <w:jc w:val="both"/>
        <w:rPr>
          <w:rFonts w:ascii="GHEA Grapalat" w:hAnsi="GHEA Grapalat" w:cs="Sylfaen"/>
          <w:i/>
        </w:rPr>
      </w:pPr>
    </w:p>
    <w:p w14:paraId="650A4CFC" w14:textId="77777777" w:rsidR="00931658" w:rsidRDefault="00931658" w:rsidP="00F85C33">
      <w:pPr>
        <w:widowControl w:val="0"/>
        <w:spacing w:after="160" w:line="360" w:lineRule="auto"/>
        <w:jc w:val="both"/>
        <w:rPr>
          <w:rFonts w:ascii="GHEA Grapalat" w:hAnsi="GHEA Grapalat" w:cs="Sylfaen"/>
          <w:i/>
        </w:rPr>
      </w:pPr>
    </w:p>
    <w:p w14:paraId="412E4096" w14:textId="77777777" w:rsidR="00931658" w:rsidRDefault="00931658" w:rsidP="00F85C33">
      <w:pPr>
        <w:widowControl w:val="0"/>
        <w:spacing w:after="160" w:line="360" w:lineRule="auto"/>
        <w:jc w:val="both"/>
        <w:rPr>
          <w:rFonts w:ascii="GHEA Grapalat" w:hAnsi="GHEA Grapalat" w:cs="Sylfaen"/>
          <w:i/>
        </w:rPr>
      </w:pPr>
    </w:p>
    <w:p w14:paraId="4A301196" w14:textId="16F1469A" w:rsidR="00F85C33" w:rsidRDefault="00F85C33" w:rsidP="00F85C33">
      <w:pPr>
        <w:widowControl w:val="0"/>
        <w:spacing w:after="160" w:line="360" w:lineRule="auto"/>
        <w:jc w:val="both"/>
        <w:rPr>
          <w:rFonts w:ascii="GHEA Grapalat" w:hAnsi="GHEA Grapalat" w:cs="Sylfaen"/>
          <w:i/>
          <w:lang w:val="hy-AM"/>
        </w:rPr>
      </w:pPr>
      <w:r w:rsidRPr="00F85C33">
        <w:rPr>
          <w:rFonts w:ascii="GHEA Grapalat" w:hAnsi="GHEA Grapalat" w:cs="Sylfaen"/>
          <w:i/>
        </w:rPr>
        <w:t>* Суммы к оплате представлены в порядке возрастания.</w:t>
      </w:r>
    </w:p>
    <w:p w14:paraId="5F590917" w14:textId="311F8813" w:rsidR="00BB28C8" w:rsidRPr="00F85C33" w:rsidRDefault="00F85C33" w:rsidP="00F85C33">
      <w:pPr>
        <w:widowControl w:val="0"/>
        <w:spacing w:after="160" w:line="360" w:lineRule="auto"/>
        <w:jc w:val="both"/>
        <w:rPr>
          <w:rFonts w:ascii="GHEA Grapalat" w:hAnsi="GHEA Grapalat" w:cs="Sylfaen"/>
          <w:i/>
        </w:rPr>
      </w:pPr>
      <w:r w:rsidRPr="00F85C33">
        <w:rPr>
          <w:rFonts w:ascii="GHEA Grapalat" w:hAnsi="GHEA Grapalat" w:cs="Sylfaen"/>
          <w:i/>
        </w:rPr>
        <w:t>** в приглашении суммы указываются в процентах, а при подписании договора вместо процентов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3FF372D" w14:textId="77777777" w:rsidTr="003D2146">
        <w:trPr>
          <w:jc w:val="center"/>
        </w:trPr>
        <w:tc>
          <w:tcPr>
            <w:tcW w:w="4536" w:type="dxa"/>
          </w:tcPr>
          <w:p w14:paraId="75BE9709" w14:textId="6C8E70DA"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0192B781" w14:textId="77777777" w:rsidR="00931658" w:rsidRPr="002F0C7D" w:rsidRDefault="00931658" w:rsidP="00931658">
            <w:pPr>
              <w:widowControl w:val="0"/>
              <w:spacing w:after="160"/>
              <w:jc w:val="center"/>
              <w:rPr>
                <w:rFonts w:ascii="GHEA Grapalat" w:hAnsi="GHEA Grapalat"/>
                <w:b/>
                <w:sz w:val="20"/>
                <w:szCs w:val="20"/>
              </w:rPr>
            </w:pPr>
            <w:r w:rsidRPr="002F0C7D">
              <w:rPr>
                <w:rFonts w:ascii="GHEA Grapalat" w:hAnsi="GHEA Grapalat"/>
                <w:b/>
                <w:sz w:val="20"/>
                <w:szCs w:val="20"/>
              </w:rPr>
              <w:t>Фонд «Центр поддержки инвестиций»</w:t>
            </w:r>
          </w:p>
          <w:p w14:paraId="7496856F" w14:textId="77777777" w:rsidR="00931658" w:rsidRPr="002F0C7D" w:rsidRDefault="00931658" w:rsidP="00931658">
            <w:pPr>
              <w:widowControl w:val="0"/>
              <w:spacing w:after="160"/>
              <w:jc w:val="center"/>
              <w:rPr>
                <w:rFonts w:ascii="GHEA Grapalat" w:hAnsi="GHEA Grapalat"/>
                <w:b/>
                <w:sz w:val="20"/>
                <w:szCs w:val="20"/>
              </w:rPr>
            </w:pPr>
            <w:r w:rsidRPr="002F0C7D">
              <w:rPr>
                <w:rFonts w:ascii="GHEA Grapalat" w:hAnsi="GHEA Grapalat"/>
                <w:b/>
                <w:sz w:val="20"/>
                <w:szCs w:val="20"/>
              </w:rPr>
              <w:t>К. Ерджан, М. Мкртчян 5а</w:t>
            </w:r>
          </w:p>
          <w:p w14:paraId="4D89EEA8" w14:textId="77777777" w:rsidR="00931658" w:rsidRPr="002F0C7D" w:rsidRDefault="00931658" w:rsidP="00931658">
            <w:pPr>
              <w:widowControl w:val="0"/>
              <w:spacing w:after="160"/>
              <w:jc w:val="center"/>
              <w:rPr>
                <w:rFonts w:ascii="GHEA Grapalat" w:hAnsi="GHEA Grapalat"/>
                <w:b/>
                <w:sz w:val="20"/>
                <w:szCs w:val="20"/>
              </w:rPr>
            </w:pPr>
            <w:r w:rsidRPr="002F0C7D">
              <w:rPr>
                <w:rFonts w:ascii="GHEA Grapalat" w:hAnsi="GHEA Grapalat"/>
                <w:b/>
                <w:sz w:val="20"/>
                <w:szCs w:val="20"/>
              </w:rPr>
              <w:t>ЗАО "Конверс Банк"</w:t>
            </w:r>
          </w:p>
          <w:p w14:paraId="3F9587A9" w14:textId="77777777" w:rsidR="00931658" w:rsidRPr="002F0C7D" w:rsidRDefault="00931658" w:rsidP="00931658">
            <w:pPr>
              <w:widowControl w:val="0"/>
              <w:spacing w:after="160"/>
              <w:jc w:val="center"/>
              <w:rPr>
                <w:rFonts w:ascii="GHEA Grapalat" w:hAnsi="GHEA Grapalat"/>
                <w:b/>
                <w:sz w:val="20"/>
                <w:szCs w:val="20"/>
              </w:rPr>
            </w:pPr>
            <w:r w:rsidRPr="002F0C7D">
              <w:rPr>
                <w:rFonts w:ascii="GHEA Grapalat" w:hAnsi="GHEA Grapalat"/>
                <w:b/>
                <w:sz w:val="20"/>
                <w:szCs w:val="20"/>
              </w:rPr>
              <w:t>НС 1930059757870100:</w:t>
            </w:r>
          </w:p>
          <w:p w14:paraId="6682360F" w14:textId="77777777" w:rsidR="00931658" w:rsidRPr="002F0C7D" w:rsidRDefault="00931658" w:rsidP="00931658">
            <w:pPr>
              <w:widowControl w:val="0"/>
              <w:spacing w:after="160"/>
              <w:jc w:val="center"/>
              <w:rPr>
                <w:rFonts w:ascii="GHEA Grapalat" w:hAnsi="GHEA Grapalat"/>
                <w:b/>
                <w:sz w:val="20"/>
                <w:szCs w:val="20"/>
              </w:rPr>
            </w:pPr>
            <w:r w:rsidRPr="002F0C7D">
              <w:rPr>
                <w:rFonts w:ascii="GHEA Grapalat" w:hAnsi="GHEA Grapalat"/>
                <w:b/>
                <w:sz w:val="20"/>
                <w:szCs w:val="20"/>
              </w:rPr>
              <w:t>НДС 02562459:</w:t>
            </w:r>
          </w:p>
          <w:p w14:paraId="2C60CB38" w14:textId="77777777" w:rsidR="00931658" w:rsidRPr="009F3DC7" w:rsidRDefault="00931658" w:rsidP="00931658">
            <w:pPr>
              <w:widowControl w:val="0"/>
              <w:spacing w:after="160" w:line="360" w:lineRule="auto"/>
              <w:jc w:val="center"/>
              <w:rPr>
                <w:rFonts w:ascii="GHEA Grapalat" w:hAnsi="GHEA Grapalat" w:cs="Sylfaen"/>
                <w:b/>
                <w:bCs/>
              </w:rPr>
            </w:pPr>
            <w:r w:rsidRPr="002F0C7D">
              <w:rPr>
                <w:rFonts w:ascii="GHEA Grapalat" w:hAnsi="GHEA Grapalat"/>
                <w:b/>
                <w:sz w:val="20"/>
                <w:szCs w:val="20"/>
              </w:rPr>
              <w:t>Генеральн</w:t>
            </w:r>
            <w:r>
              <w:rPr>
                <w:rFonts w:ascii="GHEA Grapalat" w:hAnsi="GHEA Grapalat"/>
                <w:b/>
                <w:sz w:val="20"/>
                <w:szCs w:val="20"/>
              </w:rPr>
              <w:t xml:space="preserve">ый директор </w:t>
            </w:r>
            <w:r w:rsidRPr="00AB504D">
              <w:rPr>
                <w:rFonts w:ascii="GHEA Grapalat" w:hAnsi="GHEA Grapalat"/>
                <w:b/>
                <w:sz w:val="20"/>
                <w:szCs w:val="20"/>
              </w:rPr>
              <w:t>Абаджян</w:t>
            </w:r>
          </w:p>
          <w:p w14:paraId="2F8C5C99" w14:textId="77777777" w:rsidR="00931658" w:rsidRPr="009F3DC7" w:rsidRDefault="00931658" w:rsidP="003D2146">
            <w:pPr>
              <w:widowControl w:val="0"/>
              <w:spacing w:after="160" w:line="360" w:lineRule="auto"/>
              <w:jc w:val="center"/>
              <w:rPr>
                <w:rFonts w:ascii="GHEA Grapalat" w:hAnsi="GHEA Grapalat" w:cs="Sylfaen"/>
                <w:b/>
                <w:bCs/>
              </w:rPr>
            </w:pPr>
          </w:p>
          <w:p w14:paraId="2BB532C0" w14:textId="77777777" w:rsidR="00BB28C8" w:rsidRPr="009A39EA" w:rsidRDefault="00BB28C8" w:rsidP="003D2146">
            <w:pPr>
              <w:widowControl w:val="0"/>
              <w:spacing w:after="160" w:line="360" w:lineRule="auto"/>
              <w:jc w:val="center"/>
              <w:rPr>
                <w:rFonts w:ascii="GHEA Grapalat" w:hAnsi="GHEA Grapalat"/>
              </w:rPr>
            </w:pPr>
            <w:r w:rsidRPr="009A39EA">
              <w:rPr>
                <w:rFonts w:ascii="GHEA Grapalat" w:hAnsi="GHEA Grapalat"/>
              </w:rPr>
              <w:t>______________________</w:t>
            </w:r>
          </w:p>
          <w:p w14:paraId="6168BA9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9CB916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195954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0BF38C5" w14:textId="77777777" w:rsidR="00D97556" w:rsidRPr="009F3DC7" w:rsidRDefault="00D97556" w:rsidP="00D9755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48B4622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B27348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A16491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0F46CD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62B1A">
          <w:footerReference w:type="default" r:id="rId15"/>
          <w:footnotePr>
            <w:pos w:val="beneathText"/>
          </w:footnotePr>
          <w:type w:val="nextColumn"/>
          <w:pgSz w:w="11907" w:h="16840" w:code="9"/>
          <w:pgMar w:top="993" w:right="1418" w:bottom="1418" w:left="1134" w:header="561" w:footer="561" w:gutter="0"/>
          <w:cols w:space="720"/>
          <w:docGrid w:linePitch="326"/>
        </w:sectPr>
      </w:pPr>
    </w:p>
    <w:p w14:paraId="6BFFAC5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056EC2A" w14:textId="50259EEE"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3B5EAC">
        <w:rPr>
          <w:rFonts w:ascii="GHEA Grapalat" w:hAnsi="GHEA Grapalat"/>
          <w:bCs/>
          <w:i/>
          <w:iCs/>
          <w:sz w:val="20"/>
          <w:szCs w:val="20"/>
          <w:lang w:val="es-ES"/>
        </w:rPr>
        <w:t xml:space="preserve">ՆԱԿ-ԳՀԱՇՁԲ-26/01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D97556">
        <w:rPr>
          <w:rFonts w:ascii="GHEA Grapalat" w:hAnsi="GHEA Grapalat"/>
          <w:i/>
          <w:lang w:val="hy-AM"/>
        </w:rPr>
        <w:t>6</w:t>
      </w:r>
      <w:r w:rsidRPr="00124BE9">
        <w:rPr>
          <w:rFonts w:ascii="GHEA Grapalat" w:hAnsi="GHEA Grapalat"/>
          <w:i/>
        </w:rPr>
        <w:tab/>
      </w:r>
      <w:r w:rsidRPr="009F3DC7">
        <w:rPr>
          <w:rFonts w:ascii="GHEA Grapalat" w:hAnsi="GHEA Grapalat"/>
          <w:i/>
        </w:rPr>
        <w:t>г.</w:t>
      </w:r>
    </w:p>
    <w:p w14:paraId="15E6F38A"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11CA33D5" w14:textId="77777777" w:rsidTr="003D2146">
        <w:trPr>
          <w:tblCellSpacing w:w="7" w:type="dxa"/>
          <w:jc w:val="center"/>
        </w:trPr>
        <w:tc>
          <w:tcPr>
            <w:tcW w:w="0" w:type="auto"/>
            <w:vAlign w:val="center"/>
          </w:tcPr>
          <w:p w14:paraId="5819BF9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ED8B2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A4A17C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77F94E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4800057"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99D9B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2241AEE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CDF859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615027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F0C7EC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D6943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4A574A4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5332D4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75CA76D"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88FE7F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3C414F3"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4649D05"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2E8B4A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466B9AB"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3ED908A"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BCED98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97C9A6A"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C3CA415"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7163F90" w14:textId="77777777" w:rsidTr="003D2146">
        <w:trPr>
          <w:trHeight w:val="345"/>
          <w:jc w:val="center"/>
        </w:trPr>
        <w:tc>
          <w:tcPr>
            <w:tcW w:w="379" w:type="dxa"/>
            <w:vMerge w:val="restart"/>
            <w:vAlign w:val="center"/>
          </w:tcPr>
          <w:p w14:paraId="1D6F8F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BE97ABB"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79D2C9F" w14:textId="77777777" w:rsidTr="003D2146">
        <w:trPr>
          <w:trHeight w:val="152"/>
          <w:jc w:val="center"/>
        </w:trPr>
        <w:tc>
          <w:tcPr>
            <w:tcW w:w="379" w:type="dxa"/>
            <w:vMerge/>
          </w:tcPr>
          <w:p w14:paraId="1B9132CF"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C56EB3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D8A89C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66D4673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7D89881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2036E101"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462A69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2BE5A21" w14:textId="77777777" w:rsidTr="003D2146">
        <w:trPr>
          <w:trHeight w:val="152"/>
          <w:jc w:val="center"/>
        </w:trPr>
        <w:tc>
          <w:tcPr>
            <w:tcW w:w="379" w:type="dxa"/>
            <w:vMerge/>
            <w:tcBorders>
              <w:bottom w:val="single" w:sz="4" w:space="0" w:color="auto"/>
            </w:tcBorders>
          </w:tcPr>
          <w:p w14:paraId="33C593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3DC0F06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2DD2A0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46C606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CBB13A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3FEEBFE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5448B2F"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19C5F7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1708415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9ED7F78" w14:textId="77777777" w:rsidTr="003D2146">
        <w:trPr>
          <w:trHeight w:val="515"/>
          <w:jc w:val="center"/>
        </w:trPr>
        <w:tc>
          <w:tcPr>
            <w:tcW w:w="379" w:type="dxa"/>
            <w:vAlign w:val="center"/>
          </w:tcPr>
          <w:p w14:paraId="4B94631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6A9CDD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B4B315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5EB1785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5962FE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45B8D4A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EC39A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1116C64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1C050E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9CF8DB6" w14:textId="77777777" w:rsidTr="003D2146">
        <w:trPr>
          <w:trHeight w:val="515"/>
          <w:jc w:val="center"/>
        </w:trPr>
        <w:tc>
          <w:tcPr>
            <w:tcW w:w="379" w:type="dxa"/>
          </w:tcPr>
          <w:p w14:paraId="6740039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DD6D8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564530B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76B7BF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318024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BFD68D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63AB521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3E7975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48C6A1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A7C5B4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2FC69CA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17518D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23B935CB" w14:textId="77777777" w:rsidTr="003D2146">
        <w:trPr>
          <w:trHeight w:val="266"/>
          <w:tblCellSpacing w:w="7" w:type="dxa"/>
          <w:jc w:val="center"/>
        </w:trPr>
        <w:tc>
          <w:tcPr>
            <w:tcW w:w="0" w:type="auto"/>
            <w:vAlign w:val="center"/>
          </w:tcPr>
          <w:p w14:paraId="344716A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63D963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0D8DDAB" w14:textId="77777777" w:rsidTr="003D2146">
        <w:trPr>
          <w:trHeight w:val="473"/>
          <w:tblCellSpacing w:w="7" w:type="dxa"/>
          <w:jc w:val="center"/>
        </w:trPr>
        <w:tc>
          <w:tcPr>
            <w:tcW w:w="0" w:type="auto"/>
            <w:vAlign w:val="center"/>
          </w:tcPr>
          <w:p w14:paraId="135176DA"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749555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35B199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8F241F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97A6015" w14:textId="77777777" w:rsidTr="003D2146">
        <w:trPr>
          <w:trHeight w:val="503"/>
          <w:tblCellSpacing w:w="7" w:type="dxa"/>
          <w:jc w:val="center"/>
        </w:trPr>
        <w:tc>
          <w:tcPr>
            <w:tcW w:w="0" w:type="auto"/>
            <w:vAlign w:val="center"/>
          </w:tcPr>
          <w:p w14:paraId="4ABCD385"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90B6C7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64CA7D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5D0773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91E5D97" w14:textId="77777777" w:rsidTr="003D2146">
        <w:trPr>
          <w:trHeight w:val="281"/>
          <w:tblCellSpacing w:w="7" w:type="dxa"/>
          <w:jc w:val="center"/>
        </w:trPr>
        <w:tc>
          <w:tcPr>
            <w:tcW w:w="0" w:type="auto"/>
            <w:vAlign w:val="center"/>
          </w:tcPr>
          <w:p w14:paraId="26C4DD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961D4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CF9527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3DD1BDD" w14:textId="77777777" w:rsidR="00BB28C8" w:rsidRDefault="00BB28C8" w:rsidP="00BB28C8">
      <w:pPr>
        <w:rPr>
          <w:rFonts w:ascii="GHEA Grapalat" w:hAnsi="GHEA Grapalat" w:cs="Sylfaen"/>
          <w:b/>
        </w:rPr>
      </w:pPr>
      <w:r>
        <w:rPr>
          <w:rFonts w:ascii="GHEA Grapalat" w:hAnsi="GHEA Grapalat" w:cs="Sylfaen"/>
          <w:b/>
        </w:rPr>
        <w:br w:type="page"/>
      </w:r>
    </w:p>
    <w:p w14:paraId="24829A18"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1AED183" w14:textId="55E06991"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3B5EAC">
        <w:rPr>
          <w:rFonts w:ascii="GHEA Grapalat" w:hAnsi="GHEA Grapalat"/>
          <w:bCs/>
          <w:i/>
          <w:iCs/>
          <w:sz w:val="20"/>
          <w:szCs w:val="20"/>
          <w:lang w:val="es-ES"/>
        </w:rPr>
        <w:t xml:space="preserve">ՆԱԿ-ԳՀԱՇՁԲ-26/01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1B162A">
        <w:rPr>
          <w:rFonts w:ascii="GHEA Grapalat" w:hAnsi="GHEA Grapalat"/>
          <w:i/>
          <w:lang w:val="hy-AM"/>
        </w:rPr>
        <w:t>6</w:t>
      </w:r>
      <w:r w:rsidRPr="009F3DC7">
        <w:rPr>
          <w:rFonts w:ascii="GHEA Grapalat" w:hAnsi="GHEA Grapalat"/>
          <w:i/>
        </w:rPr>
        <w:t>г.</w:t>
      </w:r>
    </w:p>
    <w:p w14:paraId="5B16ECB5" w14:textId="77777777" w:rsidR="00BB28C8" w:rsidRPr="009F3DC7" w:rsidRDefault="00BB28C8" w:rsidP="00BB28C8">
      <w:pPr>
        <w:widowControl w:val="0"/>
        <w:spacing w:after="160" w:line="360" w:lineRule="auto"/>
        <w:jc w:val="center"/>
        <w:rPr>
          <w:rFonts w:ascii="GHEA Grapalat" w:hAnsi="GHEA Grapalat" w:cs="Sylfaen"/>
        </w:rPr>
      </w:pPr>
    </w:p>
    <w:p w14:paraId="1983D55D"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19D230E"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456BADC"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E4B5D9D"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C534C1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29BECF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2DDD5C9"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35F39A4"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733163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DE7C0A1"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ED59E0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AE78229"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1B6B13"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716C01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E79129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CB37CC"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285A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E3906F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ED30D5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1B483A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52C43FC"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28D84C0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CD2B9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60D1A7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BE0BD2" w14:textId="77777777" w:rsidR="00BB28C8" w:rsidRPr="00C8328C" w:rsidRDefault="00BB28C8" w:rsidP="003D2146">
            <w:pPr>
              <w:widowControl w:val="0"/>
              <w:spacing w:after="120"/>
              <w:rPr>
                <w:rFonts w:ascii="GHEA Grapalat" w:hAnsi="GHEA Grapalat" w:cs="Sylfaen"/>
                <w:sz w:val="16"/>
                <w:szCs w:val="16"/>
              </w:rPr>
            </w:pPr>
          </w:p>
        </w:tc>
      </w:tr>
    </w:tbl>
    <w:p w14:paraId="0CE9B97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7D7C7C3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BB64B75" w14:textId="77777777" w:rsidR="00BB28C8" w:rsidRDefault="00BB28C8" w:rsidP="00BB28C8">
      <w:pPr>
        <w:rPr>
          <w:rFonts w:ascii="GHEA Grapalat" w:hAnsi="GHEA Grapalat"/>
        </w:rPr>
      </w:pPr>
      <w:r>
        <w:rPr>
          <w:rFonts w:ascii="GHEA Grapalat" w:hAnsi="GHEA Grapalat"/>
        </w:rPr>
        <w:br w:type="page"/>
      </w:r>
    </w:p>
    <w:p w14:paraId="0B799C8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37786EB"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5D5597ED" w14:textId="77777777" w:rsidTr="003D2146">
        <w:tc>
          <w:tcPr>
            <w:tcW w:w="4785" w:type="dxa"/>
          </w:tcPr>
          <w:p w14:paraId="2B7FB9F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0E155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37B23976"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4B533FF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CC49882" w14:textId="77777777" w:rsidTr="003D2146">
        <w:trPr>
          <w:tblCellSpacing w:w="7" w:type="dxa"/>
          <w:jc w:val="center"/>
        </w:trPr>
        <w:tc>
          <w:tcPr>
            <w:tcW w:w="0" w:type="auto"/>
            <w:vAlign w:val="center"/>
          </w:tcPr>
          <w:p w14:paraId="53C9568C"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E0A09B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33E3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D16BFA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742064E" w14:textId="77777777" w:rsidTr="003D2146">
        <w:trPr>
          <w:tblCellSpacing w:w="7" w:type="dxa"/>
          <w:jc w:val="center"/>
        </w:trPr>
        <w:tc>
          <w:tcPr>
            <w:tcW w:w="0" w:type="auto"/>
            <w:vAlign w:val="center"/>
          </w:tcPr>
          <w:p w14:paraId="3D1B777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1C3BC17"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D13BBB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9150A8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AF8C4B0"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49E726C"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25A36F5" w14:textId="77777777" w:rsidR="00950683" w:rsidRDefault="00950683" w:rsidP="00950683">
      <w:pPr>
        <w:widowControl w:val="0"/>
        <w:spacing w:after="160"/>
        <w:ind w:left="-142" w:firstLine="142"/>
        <w:jc w:val="both"/>
        <w:rPr>
          <w:rFonts w:ascii="GHEA Grapalat" w:hAnsi="GHEA Grapalat"/>
          <w:i/>
        </w:rPr>
      </w:pPr>
    </w:p>
    <w:p w14:paraId="39FB4FE3" w14:textId="77777777" w:rsidR="00950683" w:rsidRDefault="00950683" w:rsidP="00950683">
      <w:pPr>
        <w:widowControl w:val="0"/>
        <w:spacing w:after="160"/>
        <w:ind w:left="-142" w:firstLine="142"/>
        <w:jc w:val="both"/>
        <w:rPr>
          <w:rFonts w:ascii="GHEA Grapalat" w:hAnsi="GHEA Grapalat"/>
          <w:i/>
          <w:lang w:val="hy-AM"/>
        </w:rPr>
      </w:pPr>
    </w:p>
    <w:p w14:paraId="3F958A37" w14:textId="77777777" w:rsidR="00950683" w:rsidRDefault="00950683" w:rsidP="00950683">
      <w:pPr>
        <w:widowControl w:val="0"/>
        <w:spacing w:after="160"/>
        <w:ind w:left="-142" w:firstLine="142"/>
        <w:jc w:val="both"/>
        <w:rPr>
          <w:rFonts w:ascii="GHEA Grapalat" w:hAnsi="GHEA Grapalat"/>
          <w:i/>
          <w:lang w:val="hy-AM"/>
        </w:rPr>
      </w:pPr>
    </w:p>
    <w:p w14:paraId="5C26637C" w14:textId="77777777" w:rsidR="00950683" w:rsidRDefault="00950683" w:rsidP="00950683">
      <w:pPr>
        <w:widowControl w:val="0"/>
        <w:spacing w:after="160"/>
        <w:ind w:left="-142" w:firstLine="142"/>
        <w:jc w:val="both"/>
        <w:rPr>
          <w:rFonts w:ascii="GHEA Grapalat" w:hAnsi="GHEA Grapalat"/>
          <w:i/>
          <w:lang w:val="hy-AM"/>
        </w:rPr>
      </w:pPr>
    </w:p>
    <w:p w14:paraId="3275759B" w14:textId="77777777" w:rsidR="00950683" w:rsidRDefault="00950683" w:rsidP="00950683">
      <w:pPr>
        <w:widowControl w:val="0"/>
        <w:spacing w:after="160"/>
        <w:ind w:left="-142" w:firstLine="142"/>
        <w:jc w:val="both"/>
        <w:rPr>
          <w:rFonts w:ascii="GHEA Grapalat" w:hAnsi="GHEA Grapalat"/>
          <w:i/>
          <w:lang w:val="hy-AM"/>
        </w:rPr>
      </w:pPr>
    </w:p>
    <w:p w14:paraId="71DC8EB1" w14:textId="77777777" w:rsidR="00950683" w:rsidRDefault="00950683" w:rsidP="00950683">
      <w:pPr>
        <w:widowControl w:val="0"/>
        <w:spacing w:after="160"/>
        <w:ind w:left="-142" w:firstLine="142"/>
        <w:jc w:val="both"/>
        <w:rPr>
          <w:rFonts w:ascii="GHEA Grapalat" w:hAnsi="GHEA Grapalat"/>
          <w:i/>
          <w:lang w:val="hy-AM"/>
        </w:rPr>
      </w:pPr>
    </w:p>
    <w:p w14:paraId="005C157A" w14:textId="77777777" w:rsidR="00950683" w:rsidRDefault="00950683" w:rsidP="00950683">
      <w:pPr>
        <w:widowControl w:val="0"/>
        <w:spacing w:after="160"/>
        <w:ind w:left="-142" w:firstLine="142"/>
        <w:jc w:val="both"/>
        <w:rPr>
          <w:rFonts w:ascii="GHEA Grapalat" w:hAnsi="GHEA Grapalat"/>
          <w:i/>
          <w:lang w:val="hy-AM"/>
        </w:rPr>
      </w:pPr>
    </w:p>
    <w:p w14:paraId="7EE91F5B" w14:textId="77777777" w:rsidR="00950683" w:rsidRDefault="00950683" w:rsidP="00950683">
      <w:pPr>
        <w:widowControl w:val="0"/>
        <w:spacing w:after="160"/>
        <w:ind w:left="-142" w:firstLine="142"/>
        <w:jc w:val="both"/>
        <w:rPr>
          <w:rFonts w:ascii="GHEA Grapalat" w:hAnsi="GHEA Grapalat"/>
          <w:i/>
          <w:lang w:val="hy-AM"/>
        </w:rPr>
      </w:pPr>
    </w:p>
    <w:p w14:paraId="48475C81" w14:textId="77777777" w:rsidR="00950683" w:rsidRDefault="00950683" w:rsidP="00950683">
      <w:pPr>
        <w:widowControl w:val="0"/>
        <w:spacing w:after="160"/>
        <w:ind w:left="-142" w:firstLine="142"/>
        <w:jc w:val="both"/>
        <w:rPr>
          <w:rFonts w:ascii="GHEA Grapalat" w:hAnsi="GHEA Grapalat"/>
          <w:i/>
          <w:lang w:val="hy-AM"/>
        </w:rPr>
      </w:pPr>
    </w:p>
    <w:p w14:paraId="51A245EA" w14:textId="77777777" w:rsidR="00950683" w:rsidRDefault="00950683" w:rsidP="00950683">
      <w:pPr>
        <w:widowControl w:val="0"/>
        <w:spacing w:after="160"/>
        <w:ind w:left="-142" w:firstLine="142"/>
        <w:jc w:val="both"/>
        <w:rPr>
          <w:rFonts w:ascii="GHEA Grapalat" w:hAnsi="GHEA Grapalat"/>
          <w:i/>
          <w:lang w:val="hy-AM"/>
        </w:rPr>
      </w:pPr>
    </w:p>
    <w:p w14:paraId="774BD547" w14:textId="77777777" w:rsidR="00950683" w:rsidRDefault="00950683" w:rsidP="00950683">
      <w:pPr>
        <w:widowControl w:val="0"/>
        <w:spacing w:after="160"/>
        <w:ind w:left="-142" w:firstLine="142"/>
        <w:jc w:val="both"/>
        <w:rPr>
          <w:rFonts w:ascii="GHEA Grapalat" w:hAnsi="GHEA Grapalat"/>
          <w:i/>
          <w:lang w:val="hy-AM"/>
        </w:rPr>
      </w:pPr>
    </w:p>
    <w:p w14:paraId="0750762E" w14:textId="77777777" w:rsidR="00950683" w:rsidRDefault="00950683" w:rsidP="00950683">
      <w:pPr>
        <w:widowControl w:val="0"/>
        <w:spacing w:after="160"/>
        <w:ind w:left="-142" w:firstLine="142"/>
        <w:jc w:val="both"/>
        <w:rPr>
          <w:rFonts w:ascii="GHEA Grapalat" w:hAnsi="GHEA Grapalat"/>
          <w:i/>
          <w:lang w:val="hy-AM"/>
        </w:rPr>
      </w:pPr>
    </w:p>
    <w:p w14:paraId="09210035" w14:textId="77777777" w:rsidR="00950683" w:rsidRDefault="00950683" w:rsidP="00950683">
      <w:pPr>
        <w:widowControl w:val="0"/>
        <w:spacing w:after="160"/>
        <w:ind w:left="-142" w:firstLine="142"/>
        <w:jc w:val="both"/>
        <w:rPr>
          <w:rFonts w:ascii="GHEA Grapalat" w:hAnsi="GHEA Grapalat"/>
          <w:i/>
          <w:lang w:val="hy-AM"/>
        </w:rPr>
      </w:pPr>
    </w:p>
    <w:p w14:paraId="0B453BF6" w14:textId="77777777" w:rsidR="00950683" w:rsidRDefault="00950683" w:rsidP="00950683">
      <w:pPr>
        <w:widowControl w:val="0"/>
        <w:spacing w:after="160"/>
        <w:ind w:left="-142" w:firstLine="142"/>
        <w:jc w:val="both"/>
        <w:rPr>
          <w:rFonts w:ascii="GHEA Grapalat" w:hAnsi="GHEA Grapalat"/>
          <w:i/>
          <w:lang w:val="hy-AM"/>
        </w:rPr>
      </w:pPr>
    </w:p>
    <w:p w14:paraId="526A73C9" w14:textId="77777777" w:rsidR="00950683" w:rsidRDefault="00950683" w:rsidP="00950683">
      <w:pPr>
        <w:widowControl w:val="0"/>
        <w:spacing w:after="160"/>
        <w:ind w:left="-142" w:firstLine="142"/>
        <w:jc w:val="both"/>
        <w:rPr>
          <w:rFonts w:ascii="GHEA Grapalat" w:hAnsi="GHEA Grapalat"/>
          <w:i/>
          <w:lang w:val="hy-AM"/>
        </w:rPr>
      </w:pPr>
    </w:p>
    <w:p w14:paraId="771D49AC" w14:textId="77777777" w:rsidR="00950683" w:rsidRDefault="00950683" w:rsidP="00950683">
      <w:pPr>
        <w:widowControl w:val="0"/>
        <w:spacing w:after="160"/>
        <w:ind w:left="-142" w:firstLine="142"/>
        <w:jc w:val="both"/>
        <w:rPr>
          <w:rFonts w:ascii="GHEA Grapalat" w:hAnsi="GHEA Grapalat"/>
          <w:i/>
          <w:lang w:val="hy-AM"/>
        </w:rPr>
      </w:pPr>
    </w:p>
    <w:p w14:paraId="27641E4F" w14:textId="77777777" w:rsidR="00950683" w:rsidRPr="00950683" w:rsidRDefault="00950683" w:rsidP="00950683">
      <w:pPr>
        <w:widowControl w:val="0"/>
        <w:spacing w:after="160"/>
        <w:ind w:left="-142" w:firstLine="142"/>
        <w:jc w:val="both"/>
        <w:rPr>
          <w:rFonts w:ascii="GHEA Grapalat" w:hAnsi="GHEA Grapalat"/>
          <w:i/>
          <w:lang w:val="hy-AM"/>
        </w:rPr>
      </w:pPr>
    </w:p>
    <w:p w14:paraId="79348D1B" w14:textId="77777777" w:rsidR="00950683" w:rsidRPr="00487F5A" w:rsidRDefault="00950683" w:rsidP="00950683">
      <w:pPr>
        <w:widowControl w:val="0"/>
        <w:jc w:val="right"/>
        <w:rPr>
          <w:rFonts w:ascii="GHEA Grapalat" w:hAnsi="GHEA Grapalat" w:cs="Sylfaen"/>
          <w:i/>
        </w:rPr>
      </w:pPr>
      <w:r w:rsidRPr="00487F5A">
        <w:rPr>
          <w:rFonts w:ascii="GHEA Grapalat" w:hAnsi="GHEA Grapalat"/>
          <w:i/>
        </w:rPr>
        <w:t>Приложение № 5</w:t>
      </w:r>
    </w:p>
    <w:p w14:paraId="5366070F" w14:textId="667680EE" w:rsidR="00950683" w:rsidRPr="009F3DC7" w:rsidRDefault="00950683" w:rsidP="00950683">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3B5EAC">
        <w:rPr>
          <w:rFonts w:ascii="GHEA Grapalat" w:hAnsi="GHEA Grapalat"/>
          <w:bCs/>
          <w:i/>
          <w:iCs/>
          <w:sz w:val="20"/>
          <w:szCs w:val="20"/>
          <w:lang w:val="es-ES"/>
        </w:rPr>
        <w:t xml:space="preserve">ՆԱԿ-ԳՀԱՇՁԲ-26/01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1B162A">
        <w:rPr>
          <w:rFonts w:ascii="GHEA Grapalat" w:hAnsi="GHEA Grapalat"/>
          <w:i/>
          <w:lang w:val="hy-AM"/>
        </w:rPr>
        <w:t>6</w:t>
      </w:r>
      <w:r w:rsidRPr="00124BE9">
        <w:rPr>
          <w:rFonts w:ascii="GHEA Grapalat" w:hAnsi="GHEA Grapalat"/>
          <w:i/>
        </w:rPr>
        <w:tab/>
      </w:r>
      <w:r w:rsidRPr="009F3DC7">
        <w:rPr>
          <w:rFonts w:ascii="GHEA Grapalat" w:hAnsi="GHEA Grapalat"/>
          <w:i/>
        </w:rPr>
        <w:t>г.</w:t>
      </w:r>
    </w:p>
    <w:p w14:paraId="1F2C0F64" w14:textId="77777777" w:rsidR="00950683" w:rsidRPr="00487F5A" w:rsidRDefault="00950683" w:rsidP="00950683">
      <w:pPr>
        <w:jc w:val="center"/>
        <w:rPr>
          <w:rFonts w:ascii="GHEA Grapalat" w:hAnsi="GHEA Grapalat" w:cs="GHEA Grapalat"/>
        </w:rPr>
      </w:pPr>
    </w:p>
    <w:p w14:paraId="78573695" w14:textId="77777777" w:rsidR="00950683" w:rsidRPr="00487F5A" w:rsidRDefault="00950683" w:rsidP="00950683">
      <w:pPr>
        <w:jc w:val="center"/>
        <w:rPr>
          <w:rFonts w:ascii="GHEA Grapalat" w:hAnsi="GHEA Grapalat" w:cs="GHEA Grapalat"/>
        </w:rPr>
      </w:pPr>
      <w:r w:rsidRPr="00487F5A">
        <w:rPr>
          <w:rFonts w:ascii="GHEA Grapalat" w:hAnsi="GHEA Grapalat" w:cs="GHEA Grapalat"/>
        </w:rPr>
        <w:t>УВЕДОМЛЕНИЕ</w:t>
      </w:r>
    </w:p>
    <w:p w14:paraId="44D5E85E" w14:textId="77777777" w:rsidR="00950683" w:rsidRPr="00487F5A" w:rsidRDefault="00950683" w:rsidP="00950683">
      <w:pPr>
        <w:jc w:val="center"/>
        <w:rPr>
          <w:rFonts w:ascii="GHEA Grapalat" w:hAnsi="GHEA Grapalat" w:cs="GHEA Grapalat"/>
          <w:lang w:val="hy-AM"/>
        </w:rPr>
      </w:pPr>
    </w:p>
    <w:p w14:paraId="5D4029E6" w14:textId="77777777" w:rsidR="00950683" w:rsidRPr="00487F5A" w:rsidRDefault="00950683" w:rsidP="00950683">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1944EE6" w14:textId="77777777" w:rsidR="00950683" w:rsidRPr="00487F5A" w:rsidRDefault="00950683" w:rsidP="00950683">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31A38813" w14:textId="77777777" w:rsidR="00950683" w:rsidRPr="00487F5A" w:rsidRDefault="00950683" w:rsidP="00950683">
      <w:pPr>
        <w:rPr>
          <w:rFonts w:ascii="GHEA Grapalat" w:hAnsi="GHEA Grapalat"/>
          <w:vertAlign w:val="superscript"/>
          <w:lang w:val="es-ES"/>
        </w:rPr>
      </w:pPr>
    </w:p>
    <w:p w14:paraId="69A8156C" w14:textId="77777777" w:rsidR="00950683" w:rsidRPr="00487F5A" w:rsidRDefault="00950683" w:rsidP="009A39EA">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04AB16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C83B00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303E137" w14:textId="77777777" w:rsidR="00950683" w:rsidRPr="00487F5A" w:rsidRDefault="00950683" w:rsidP="00950683">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E3E681" w14:textId="77777777" w:rsidR="00950683" w:rsidRPr="00487F5A" w:rsidRDefault="00950683" w:rsidP="00950683">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00EAF71" w14:textId="77777777" w:rsidR="00950683" w:rsidRPr="00487F5A" w:rsidRDefault="00950683" w:rsidP="00950683">
      <w:pPr>
        <w:rPr>
          <w:rFonts w:ascii="GHEA Grapalat" w:hAnsi="GHEA Grapalat" w:cs="Sylfaen"/>
          <w:sz w:val="20"/>
          <w:szCs w:val="20"/>
          <w:lang w:val="es-ES"/>
        </w:rPr>
      </w:pPr>
    </w:p>
    <w:p w14:paraId="1E6D4DF5" w14:textId="77777777" w:rsidR="00950683" w:rsidRPr="00487F5A" w:rsidRDefault="00950683" w:rsidP="009A39EA">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254638E" w14:textId="77777777" w:rsidR="00950683" w:rsidRPr="00487F5A" w:rsidRDefault="00950683" w:rsidP="00950683">
      <w:pPr>
        <w:jc w:val="center"/>
        <w:rPr>
          <w:rFonts w:ascii="GHEA Grapalat" w:hAnsi="GHEA Grapalat" w:cs="GHEA Grapalat"/>
          <w:lang w:val="es-ES"/>
        </w:rPr>
      </w:pPr>
    </w:p>
    <w:p w14:paraId="5A7C173A" w14:textId="77777777" w:rsidR="00950683" w:rsidRPr="00487F5A" w:rsidRDefault="00950683" w:rsidP="00950683">
      <w:pPr>
        <w:jc w:val="center"/>
        <w:rPr>
          <w:rFonts w:ascii="GHEA Grapalat" w:hAnsi="GHEA Grapalat" w:cs="Sylfaen"/>
          <w:b/>
          <w:lang w:val="es-ES"/>
        </w:rPr>
      </w:pPr>
    </w:p>
    <w:p w14:paraId="6593E156" w14:textId="77777777" w:rsidR="00950683" w:rsidRPr="00487F5A" w:rsidRDefault="00950683" w:rsidP="00950683">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5389534" w14:textId="77777777" w:rsidR="00950683" w:rsidRPr="00487F5A" w:rsidRDefault="00950683" w:rsidP="00950683">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6C0DA7D" w14:textId="77777777" w:rsidR="00950683" w:rsidRPr="00487F5A" w:rsidRDefault="00950683" w:rsidP="00950683">
      <w:pPr>
        <w:jc w:val="right"/>
        <w:rPr>
          <w:rFonts w:ascii="GHEA Grapalat" w:hAnsi="GHEA Grapalat"/>
          <w:sz w:val="20"/>
          <w:lang w:val="hy-AM"/>
        </w:rPr>
      </w:pPr>
      <w:r w:rsidRPr="00487F5A">
        <w:rPr>
          <w:rFonts w:ascii="GHEA Grapalat" w:hAnsi="GHEA Grapalat"/>
          <w:sz w:val="20"/>
          <w:lang w:val="hy-AM"/>
        </w:rPr>
        <w:t xml:space="preserve">    </w:t>
      </w:r>
    </w:p>
    <w:p w14:paraId="7F8AA4C7"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4E06F6A"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11EF892" w14:textId="77777777" w:rsidR="00950683" w:rsidRPr="00487F5A" w:rsidRDefault="00950683" w:rsidP="00950683">
      <w:pPr>
        <w:jc w:val="center"/>
        <w:rPr>
          <w:rFonts w:ascii="GHEA Grapalat" w:hAnsi="GHEA Grapalat" w:cs="Sylfaen"/>
          <w:sz w:val="16"/>
          <w:szCs w:val="16"/>
          <w:lang w:val="es-ES"/>
        </w:rPr>
      </w:pPr>
    </w:p>
    <w:p w14:paraId="0C32C253" w14:textId="77777777" w:rsidR="00950683" w:rsidRPr="00487F5A" w:rsidRDefault="00950683" w:rsidP="00950683">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12558FFF" w14:textId="77777777" w:rsidR="00950683" w:rsidRPr="00B138F3" w:rsidRDefault="00950683" w:rsidP="00950683">
      <w:pPr>
        <w:rPr>
          <w:rFonts w:ascii="GHEA Grapalat" w:hAnsi="GHEA Grapalat"/>
          <w:i/>
        </w:rPr>
      </w:pPr>
    </w:p>
    <w:p w14:paraId="2D987506"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87602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FD8A58" w14:textId="77777777" w:rsidR="002C6937" w:rsidRDefault="002C6937">
      <w:r>
        <w:separator/>
      </w:r>
    </w:p>
  </w:endnote>
  <w:endnote w:type="continuationSeparator" w:id="0">
    <w:p w14:paraId="69B508E5" w14:textId="77777777" w:rsidR="002C6937" w:rsidRDefault="002C6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UniversalMath1 BT">
    <w:charset w:val="02"/>
    <w:family w:val="roman"/>
    <w:pitch w:val="variable"/>
    <w:sig w:usb0="00000000" w:usb1="10000000" w:usb2="00000000" w:usb3="00000000" w:csb0="80000000"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2C30E0FE" w14:textId="000E6B8D" w:rsidR="002C6937" w:rsidRPr="003E450C" w:rsidRDefault="002C693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57229">
          <w:rPr>
            <w:rFonts w:ascii="GHEA Grapalat" w:hAnsi="GHEA Grapalat"/>
            <w:noProof/>
            <w:sz w:val="24"/>
            <w:szCs w:val="24"/>
          </w:rPr>
          <w:t>87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040EB0" w14:textId="77777777" w:rsidR="002C6937" w:rsidRDefault="002C6937">
      <w:r>
        <w:separator/>
      </w:r>
    </w:p>
  </w:footnote>
  <w:footnote w:type="continuationSeparator" w:id="0">
    <w:p w14:paraId="44D851CB" w14:textId="77777777" w:rsidR="002C6937" w:rsidRDefault="002C6937">
      <w:r>
        <w:continuationSeparator/>
      </w:r>
    </w:p>
  </w:footnote>
  <w:footnote w:id="1">
    <w:p w14:paraId="6A8F3095" w14:textId="37C3B5BF" w:rsidR="002C6937" w:rsidRPr="00CD6B60" w:rsidRDefault="002C6937" w:rsidP="003A2D8B">
      <w:pPr>
        <w:pStyle w:val="FootnoteText"/>
        <w:jc w:val="both"/>
        <w:rPr>
          <w:rFonts w:ascii="GHEA Grapalat" w:hAnsi="GHEA Grapalat"/>
          <w:i/>
        </w:rPr>
      </w:pPr>
      <w:r w:rsidRPr="00CD6B60">
        <w:rPr>
          <w:rFonts w:ascii="GHEA Grapalat" w:hAnsi="GHEA Grapalat"/>
          <w:i/>
        </w:rPr>
        <w:t xml:space="preserve"> </w:t>
      </w:r>
    </w:p>
  </w:footnote>
  <w:footnote w:id="2">
    <w:p w14:paraId="5D2BF010" w14:textId="29E6ED2E" w:rsidR="002C6937" w:rsidRPr="009E2596" w:rsidRDefault="002C6937" w:rsidP="003A2D8B">
      <w:pPr>
        <w:widowControl w:val="0"/>
        <w:tabs>
          <w:tab w:val="left" w:pos="142"/>
        </w:tabs>
        <w:ind w:left="142" w:hanging="142"/>
        <w:jc w:val="both"/>
        <w:rPr>
          <w:rFonts w:ascii="GHEA Grapalat" w:hAnsi="GHEA Grapalat"/>
          <w:i/>
          <w:sz w:val="20"/>
          <w:szCs w:val="20"/>
        </w:rPr>
      </w:pPr>
    </w:p>
  </w:footnote>
  <w:footnote w:id="3">
    <w:p w14:paraId="6044F650" w14:textId="77777777" w:rsidR="002C6937" w:rsidRPr="0087711E" w:rsidRDefault="002C6937" w:rsidP="003A2D8B">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50AA3281" w14:textId="77777777" w:rsidR="002C6937" w:rsidRPr="0087711E" w:rsidRDefault="002C6937" w:rsidP="003A2D8B">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2C6057BB" w14:textId="77777777" w:rsidR="002C6937" w:rsidRPr="002A3375" w:rsidRDefault="002C6937" w:rsidP="003A2D8B">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4">
    <w:p w14:paraId="64AA2019" w14:textId="77777777" w:rsidR="002C6937" w:rsidRPr="00511966" w:rsidRDefault="002C6937"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13F6B6D3" w14:textId="77777777" w:rsidR="002C6937" w:rsidRPr="00A31673" w:rsidRDefault="002C6937">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4E843A02" w14:textId="77777777" w:rsidR="002C6937" w:rsidRDefault="002C6937" w:rsidP="006B3E56">
      <w:pPr>
        <w:jc w:val="both"/>
      </w:pPr>
    </w:p>
    <w:p w14:paraId="41B23AE4" w14:textId="77777777" w:rsidR="002C6937" w:rsidRPr="00A006D6" w:rsidRDefault="002C6937"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8A0BCD" w14:textId="77777777" w:rsidR="002C6937" w:rsidRPr="00A006D6" w:rsidRDefault="002C6937"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3F3A28B" w14:textId="77777777" w:rsidR="002C6937" w:rsidRPr="00A006D6" w:rsidRDefault="002C6937"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4AF9E11" w14:textId="77777777" w:rsidR="002C6937" w:rsidRPr="00A006D6" w:rsidRDefault="002C6937" w:rsidP="006B3E56">
      <w:pPr>
        <w:pStyle w:val="FootnoteText"/>
        <w:rPr>
          <w:rFonts w:asciiTheme="minorHAnsi" w:hAnsiTheme="minorHAnsi"/>
          <w:i/>
          <w:lang w:val="af-ZA"/>
        </w:rPr>
      </w:pPr>
    </w:p>
  </w:footnote>
  <w:footnote w:id="7">
    <w:p w14:paraId="304FB769" w14:textId="77777777" w:rsidR="002C6937" w:rsidRPr="00A006D6" w:rsidRDefault="002C6937">
      <w:pPr>
        <w:pStyle w:val="FootnoteText"/>
        <w:rPr>
          <w:ins w:id="11"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D3C0AB0" w14:textId="77777777" w:rsidR="002C6937" w:rsidRPr="00990559" w:rsidRDefault="002C6937">
      <w:pPr>
        <w:pStyle w:val="FootnoteText"/>
        <w:rPr>
          <w:rFonts w:ascii="Sylfaen" w:hAnsi="Sylfaen"/>
          <w:lang w:val="hy-AM"/>
        </w:rPr>
      </w:pPr>
    </w:p>
  </w:footnote>
  <w:footnote w:id="8">
    <w:p w14:paraId="704DDF3A" w14:textId="77777777" w:rsidR="002C6937" w:rsidRPr="00D3436F" w:rsidRDefault="002C693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679B95D" w14:textId="77777777" w:rsidR="002C6937" w:rsidRPr="00D3436F" w:rsidRDefault="002C6937">
      <w:pPr>
        <w:pStyle w:val="FootnoteText"/>
        <w:rPr>
          <w:lang w:val="es-ES"/>
        </w:rPr>
      </w:pPr>
    </w:p>
  </w:footnote>
  <w:footnote w:id="9">
    <w:p w14:paraId="22EC9496" w14:textId="77777777" w:rsidR="002C6937" w:rsidRPr="00124BE9" w:rsidRDefault="002C6937"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90D1389" w14:textId="77777777" w:rsidR="002C6937" w:rsidRPr="00124BE9" w:rsidRDefault="002C6937" w:rsidP="00BB28C8">
      <w:pPr>
        <w:pStyle w:val="FootnoteText"/>
        <w:widowControl w:val="0"/>
        <w:jc w:val="both"/>
        <w:rPr>
          <w:rFonts w:ascii="GHEA Grapalat" w:hAnsi="GHEA Grapalat"/>
          <w:lang w:val="hy-AM"/>
        </w:rPr>
      </w:pPr>
    </w:p>
  </w:footnote>
  <w:footnote w:id="10">
    <w:p w14:paraId="37821C91" w14:textId="77777777" w:rsidR="002C6937" w:rsidRPr="00124BE9" w:rsidRDefault="002C6937" w:rsidP="002C6937">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158EB641" w14:textId="77777777" w:rsidR="002C6937" w:rsidRDefault="002C6937" w:rsidP="002C6937">
      <w:pPr>
        <w:widowControl w:val="0"/>
        <w:spacing w:after="160"/>
        <w:jc w:val="both"/>
        <w:rPr>
          <w:ins w:id="19"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EF28B58" w14:textId="77777777" w:rsidR="002C6937" w:rsidRPr="00EB336B" w:rsidRDefault="002C6937" w:rsidP="002C6937">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9D87D7E" w14:textId="77777777" w:rsidR="002C6937" w:rsidRPr="000C5CC1" w:rsidRDefault="002C6937" w:rsidP="002C6937">
      <w:pPr>
        <w:widowControl w:val="0"/>
        <w:spacing w:after="160"/>
        <w:jc w:val="both"/>
        <w:rPr>
          <w:lang w:val="hy-AM"/>
        </w:rPr>
      </w:pPr>
    </w:p>
  </w:footnote>
  <w:footnote w:id="12">
    <w:p w14:paraId="61533266" w14:textId="77777777" w:rsidR="002C6937" w:rsidRPr="00AA52B7" w:rsidRDefault="002C6937" w:rsidP="002C6937">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4FC154E9" w14:textId="77777777" w:rsidR="002C6937" w:rsidRPr="00552088" w:rsidRDefault="002C6937" w:rsidP="002C6937">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46E35106" w14:textId="77777777" w:rsidR="002C6937" w:rsidRPr="00124BE9" w:rsidRDefault="002C6937" w:rsidP="002C6937">
      <w:pPr>
        <w:pStyle w:val="FootnoteText"/>
        <w:widowControl w:val="0"/>
        <w:jc w:val="both"/>
        <w:rPr>
          <w:rFonts w:ascii="GHEA Grapalat" w:hAnsi="GHEA Grapalat"/>
          <w:lang w:val="hy-AM"/>
        </w:rPr>
      </w:pPr>
      <w:r w:rsidRPr="00124BE9">
        <w:rPr>
          <w:rFonts w:ascii="GHEA Grapalat" w:hAnsi="GHEA Grapalat"/>
          <w:i/>
        </w:rPr>
        <w:t>.</w:t>
      </w:r>
    </w:p>
  </w:footnote>
  <w:footnote w:id="13">
    <w:p w14:paraId="19A83FFA" w14:textId="77777777" w:rsidR="002C6937" w:rsidRPr="00124BE9" w:rsidRDefault="002C6937" w:rsidP="002C6937">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66AB29C4" w14:textId="77777777" w:rsidR="002C6937" w:rsidRPr="00124BE9" w:rsidRDefault="002C6937" w:rsidP="002C6937">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4F6E3D23" w14:textId="77777777" w:rsidR="002C6937" w:rsidRPr="00124BE9" w:rsidRDefault="002C6937" w:rsidP="002C6937">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261440CD" w14:textId="682ABE40" w:rsidR="002C6937" w:rsidRPr="00124BE9" w:rsidRDefault="002C6937" w:rsidP="002C6937">
      <w:pPr>
        <w:pStyle w:val="FootnoteText"/>
        <w:widowControl w:val="0"/>
        <w:jc w:val="both"/>
        <w:rPr>
          <w:rFonts w:ascii="GHEA Grapalat" w:hAnsi="GHEA Grapalat"/>
          <w:lang w:val="hy-AM"/>
        </w:rPr>
      </w:pPr>
    </w:p>
  </w:footnote>
  <w:footnote w:id="17">
    <w:p w14:paraId="6FB8C76B" w14:textId="77777777" w:rsidR="002C6937" w:rsidRPr="00124BE9" w:rsidRDefault="002C6937" w:rsidP="002C6937">
      <w:pPr>
        <w:pStyle w:val="FootnoteText"/>
        <w:widowControl w:val="0"/>
        <w:jc w:val="both"/>
      </w:pPr>
    </w:p>
  </w:footnote>
  <w:footnote w:id="18">
    <w:p w14:paraId="20486DB0" w14:textId="77777777" w:rsidR="002C6937" w:rsidRPr="00124BE9" w:rsidRDefault="002C693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14:paraId="69F2C303" w14:textId="77777777" w:rsidR="002C6937" w:rsidRPr="00124BE9" w:rsidRDefault="002C6937" w:rsidP="0093165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8"/>
  </w:num>
  <w:num w:numId="7">
    <w:abstractNumId w:val="7"/>
  </w:num>
  <w:num w:numId="8">
    <w:abstractNumId w:val="5"/>
  </w:num>
  <w:num w:numId="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500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18C"/>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47B51"/>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81C"/>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A62"/>
    <w:rsid w:val="000A5B16"/>
    <w:rsid w:val="000A679A"/>
    <w:rsid w:val="000A6B75"/>
    <w:rsid w:val="000A72AD"/>
    <w:rsid w:val="000A7528"/>
    <w:rsid w:val="000B033F"/>
    <w:rsid w:val="000B0B17"/>
    <w:rsid w:val="000B1B81"/>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1A0"/>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9E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C0F"/>
    <w:rsid w:val="001377BA"/>
    <w:rsid w:val="00137A5C"/>
    <w:rsid w:val="0014000D"/>
    <w:rsid w:val="00140271"/>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229"/>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58B"/>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9E7"/>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62A"/>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2A"/>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690"/>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E25"/>
    <w:rsid w:val="002430CB"/>
    <w:rsid w:val="002438EB"/>
    <w:rsid w:val="00243E78"/>
    <w:rsid w:val="00244B38"/>
    <w:rsid w:val="00246C8C"/>
    <w:rsid w:val="0025145E"/>
    <w:rsid w:val="00251CF9"/>
    <w:rsid w:val="00252C9C"/>
    <w:rsid w:val="00253629"/>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722"/>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807"/>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0DA"/>
    <w:rsid w:val="002C34BF"/>
    <w:rsid w:val="002C3B05"/>
    <w:rsid w:val="002C3CAA"/>
    <w:rsid w:val="002C4120"/>
    <w:rsid w:val="002C42AD"/>
    <w:rsid w:val="002C47CD"/>
    <w:rsid w:val="002C4DBF"/>
    <w:rsid w:val="002C5B35"/>
    <w:rsid w:val="002C605B"/>
    <w:rsid w:val="002C6937"/>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B70"/>
    <w:rsid w:val="002D7D70"/>
    <w:rsid w:val="002E069D"/>
    <w:rsid w:val="002E0768"/>
    <w:rsid w:val="002E0877"/>
    <w:rsid w:val="002E1233"/>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F21"/>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45AA"/>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32D"/>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4FE1"/>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2D8B"/>
    <w:rsid w:val="003A39AC"/>
    <w:rsid w:val="003A4878"/>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5D93"/>
    <w:rsid w:val="003B5EA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50"/>
    <w:rsid w:val="003D3794"/>
    <w:rsid w:val="003D395E"/>
    <w:rsid w:val="003D3964"/>
    <w:rsid w:val="003D3EB8"/>
    <w:rsid w:val="003D464C"/>
    <w:rsid w:val="003D4A9C"/>
    <w:rsid w:val="003D4FD0"/>
    <w:rsid w:val="003D56A5"/>
    <w:rsid w:val="003D7720"/>
    <w:rsid w:val="003D7EC1"/>
    <w:rsid w:val="003D7F8E"/>
    <w:rsid w:val="003E01D5"/>
    <w:rsid w:val="003E029A"/>
    <w:rsid w:val="003E033C"/>
    <w:rsid w:val="003E077D"/>
    <w:rsid w:val="003E0A5B"/>
    <w:rsid w:val="003E1283"/>
    <w:rsid w:val="003E135E"/>
    <w:rsid w:val="003E1421"/>
    <w:rsid w:val="003E194D"/>
    <w:rsid w:val="003E1BE2"/>
    <w:rsid w:val="003E1D9D"/>
    <w:rsid w:val="003E1FF9"/>
    <w:rsid w:val="003E2931"/>
    <w:rsid w:val="003E3996"/>
    <w:rsid w:val="003E3B26"/>
    <w:rsid w:val="003E3FD0"/>
    <w:rsid w:val="003E4009"/>
    <w:rsid w:val="003E40A7"/>
    <w:rsid w:val="003E4184"/>
    <w:rsid w:val="003E5D5B"/>
    <w:rsid w:val="003E6971"/>
    <w:rsid w:val="003E7802"/>
    <w:rsid w:val="003F0741"/>
    <w:rsid w:val="003F1EEA"/>
    <w:rsid w:val="003F208A"/>
    <w:rsid w:val="003F24FF"/>
    <w:rsid w:val="003F264A"/>
    <w:rsid w:val="003F28E4"/>
    <w:rsid w:val="003F300B"/>
    <w:rsid w:val="003F37DD"/>
    <w:rsid w:val="003F422E"/>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4F1F"/>
    <w:rsid w:val="00405194"/>
    <w:rsid w:val="004055C1"/>
    <w:rsid w:val="00405996"/>
    <w:rsid w:val="00405F21"/>
    <w:rsid w:val="004064BA"/>
    <w:rsid w:val="0040687D"/>
    <w:rsid w:val="004068F5"/>
    <w:rsid w:val="00406DC2"/>
    <w:rsid w:val="004072C8"/>
    <w:rsid w:val="004074DD"/>
    <w:rsid w:val="0040761D"/>
    <w:rsid w:val="0041023E"/>
    <w:rsid w:val="004110AC"/>
    <w:rsid w:val="004116A0"/>
    <w:rsid w:val="00411D9D"/>
    <w:rsid w:val="00412A50"/>
    <w:rsid w:val="00412C15"/>
    <w:rsid w:val="00413390"/>
    <w:rsid w:val="00413595"/>
    <w:rsid w:val="004153E3"/>
    <w:rsid w:val="00416905"/>
    <w:rsid w:val="00416F1E"/>
    <w:rsid w:val="0041739A"/>
    <w:rsid w:val="004175B6"/>
    <w:rsid w:val="00417E48"/>
    <w:rsid w:val="00417F33"/>
    <w:rsid w:val="004206D5"/>
    <w:rsid w:val="004216C5"/>
    <w:rsid w:val="00421A16"/>
    <w:rsid w:val="00421AEB"/>
    <w:rsid w:val="00422802"/>
    <w:rsid w:val="00422BDB"/>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35"/>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83B"/>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05"/>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40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C72"/>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115"/>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BDF"/>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2A91"/>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48B3"/>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6D"/>
    <w:rsid w:val="00544728"/>
    <w:rsid w:val="00544979"/>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54EA"/>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849"/>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2AD"/>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F0C"/>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467"/>
    <w:rsid w:val="005C4C12"/>
    <w:rsid w:val="005C4C37"/>
    <w:rsid w:val="005C6159"/>
    <w:rsid w:val="005C7B79"/>
    <w:rsid w:val="005C7E56"/>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5E87"/>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6CEF"/>
    <w:rsid w:val="00607120"/>
    <w:rsid w:val="00607F7B"/>
    <w:rsid w:val="006105DA"/>
    <w:rsid w:val="00610F61"/>
    <w:rsid w:val="00611036"/>
    <w:rsid w:val="0061144C"/>
    <w:rsid w:val="00611998"/>
    <w:rsid w:val="006132E7"/>
    <w:rsid w:val="006132ED"/>
    <w:rsid w:val="00613495"/>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4E16"/>
    <w:rsid w:val="00635D52"/>
    <w:rsid w:val="006368CA"/>
    <w:rsid w:val="00636A8E"/>
    <w:rsid w:val="006371D0"/>
    <w:rsid w:val="00637DAB"/>
    <w:rsid w:val="006402EA"/>
    <w:rsid w:val="00641613"/>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0DA1"/>
    <w:rsid w:val="0066102C"/>
    <w:rsid w:val="00661E7D"/>
    <w:rsid w:val="00662165"/>
    <w:rsid w:val="00662623"/>
    <w:rsid w:val="0066349B"/>
    <w:rsid w:val="006640C3"/>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0A"/>
    <w:rsid w:val="00677499"/>
    <w:rsid w:val="00677658"/>
    <w:rsid w:val="00680C55"/>
    <w:rsid w:val="00681F45"/>
    <w:rsid w:val="0068264F"/>
    <w:rsid w:val="00682E8D"/>
    <w:rsid w:val="00682ED8"/>
    <w:rsid w:val="00682FE4"/>
    <w:rsid w:val="0068354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641"/>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8FA"/>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528"/>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4DC"/>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843"/>
    <w:rsid w:val="00744D01"/>
    <w:rsid w:val="00745561"/>
    <w:rsid w:val="00746774"/>
    <w:rsid w:val="007477E0"/>
    <w:rsid w:val="00747893"/>
    <w:rsid w:val="00747E00"/>
    <w:rsid w:val="00750406"/>
    <w:rsid w:val="0075061D"/>
    <w:rsid w:val="0075067F"/>
    <w:rsid w:val="00750AED"/>
    <w:rsid w:val="00750C6C"/>
    <w:rsid w:val="00750D13"/>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3FB0"/>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5B1"/>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3F7C"/>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1FD8"/>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52DB"/>
    <w:rsid w:val="007E6636"/>
    <w:rsid w:val="007E6804"/>
    <w:rsid w:val="007E6E01"/>
    <w:rsid w:val="007E7A22"/>
    <w:rsid w:val="007F12DE"/>
    <w:rsid w:val="007F1314"/>
    <w:rsid w:val="007F1C07"/>
    <w:rsid w:val="007F281F"/>
    <w:rsid w:val="007F2BD6"/>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2"/>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D7F"/>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4A8"/>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55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024"/>
    <w:rsid w:val="0087642F"/>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1A79"/>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0262"/>
    <w:rsid w:val="008C16C2"/>
    <w:rsid w:val="008C17DA"/>
    <w:rsid w:val="008C208B"/>
    <w:rsid w:val="008C28C9"/>
    <w:rsid w:val="008C343E"/>
    <w:rsid w:val="008C3509"/>
    <w:rsid w:val="008C353D"/>
    <w:rsid w:val="008C3BF0"/>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C6E"/>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9A7"/>
    <w:rsid w:val="008E5B7C"/>
    <w:rsid w:val="008E60B3"/>
    <w:rsid w:val="008E6273"/>
    <w:rsid w:val="008E653B"/>
    <w:rsid w:val="008E6E51"/>
    <w:rsid w:val="008E71FB"/>
    <w:rsid w:val="008F0732"/>
    <w:rsid w:val="008F1E5F"/>
    <w:rsid w:val="008F1F9B"/>
    <w:rsid w:val="008F2148"/>
    <w:rsid w:val="008F2365"/>
    <w:rsid w:val="008F2B76"/>
    <w:rsid w:val="008F527F"/>
    <w:rsid w:val="008F69B6"/>
    <w:rsid w:val="008F6B74"/>
    <w:rsid w:val="008F7908"/>
    <w:rsid w:val="009029BE"/>
    <w:rsid w:val="00902D0C"/>
    <w:rsid w:val="0090304A"/>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5DB"/>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2E59"/>
    <w:rsid w:val="009230C2"/>
    <w:rsid w:val="00923711"/>
    <w:rsid w:val="00924434"/>
    <w:rsid w:val="00926470"/>
    <w:rsid w:val="00926875"/>
    <w:rsid w:val="0092717E"/>
    <w:rsid w:val="00927888"/>
    <w:rsid w:val="00930D97"/>
    <w:rsid w:val="00931658"/>
    <w:rsid w:val="009317DF"/>
    <w:rsid w:val="00931A1F"/>
    <w:rsid w:val="00931ADE"/>
    <w:rsid w:val="00932115"/>
    <w:rsid w:val="009321EA"/>
    <w:rsid w:val="00932407"/>
    <w:rsid w:val="0093354D"/>
    <w:rsid w:val="0093355C"/>
    <w:rsid w:val="009335A0"/>
    <w:rsid w:val="0093396A"/>
    <w:rsid w:val="00933FCB"/>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1BE"/>
    <w:rsid w:val="009455D4"/>
    <w:rsid w:val="00945CFA"/>
    <w:rsid w:val="00945D31"/>
    <w:rsid w:val="0094684E"/>
    <w:rsid w:val="009471C4"/>
    <w:rsid w:val="009475F4"/>
    <w:rsid w:val="00947B00"/>
    <w:rsid w:val="00947D03"/>
    <w:rsid w:val="0095068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6C"/>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39EA"/>
    <w:rsid w:val="009A4351"/>
    <w:rsid w:val="009A5190"/>
    <w:rsid w:val="009A5B84"/>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14F"/>
    <w:rsid w:val="009E777F"/>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60B"/>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5A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3C44"/>
    <w:rsid w:val="00A5455C"/>
    <w:rsid w:val="00A5482B"/>
    <w:rsid w:val="00A5512C"/>
    <w:rsid w:val="00A55E59"/>
    <w:rsid w:val="00A55FEE"/>
    <w:rsid w:val="00A56536"/>
    <w:rsid w:val="00A572D8"/>
    <w:rsid w:val="00A6067F"/>
    <w:rsid w:val="00A60D0F"/>
    <w:rsid w:val="00A60D60"/>
    <w:rsid w:val="00A61746"/>
    <w:rsid w:val="00A619F2"/>
    <w:rsid w:val="00A62933"/>
    <w:rsid w:val="00A62B1A"/>
    <w:rsid w:val="00A63445"/>
    <w:rsid w:val="00A63D83"/>
    <w:rsid w:val="00A63EB8"/>
    <w:rsid w:val="00A64339"/>
    <w:rsid w:val="00A65307"/>
    <w:rsid w:val="00A65C38"/>
    <w:rsid w:val="00A6609C"/>
    <w:rsid w:val="00A660E4"/>
    <w:rsid w:val="00A66431"/>
    <w:rsid w:val="00A66B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C3"/>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04D"/>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68E"/>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2C"/>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A5"/>
    <w:rsid w:val="00B240E6"/>
    <w:rsid w:val="00B25447"/>
    <w:rsid w:val="00B2561E"/>
    <w:rsid w:val="00B2572B"/>
    <w:rsid w:val="00B25FC4"/>
    <w:rsid w:val="00B2681D"/>
    <w:rsid w:val="00B26D8F"/>
    <w:rsid w:val="00B2752E"/>
    <w:rsid w:val="00B304E3"/>
    <w:rsid w:val="00B305F9"/>
    <w:rsid w:val="00B30994"/>
    <w:rsid w:val="00B31DFD"/>
    <w:rsid w:val="00B32124"/>
    <w:rsid w:val="00B32C46"/>
    <w:rsid w:val="00B32D39"/>
    <w:rsid w:val="00B333DF"/>
    <w:rsid w:val="00B33451"/>
    <w:rsid w:val="00B34D92"/>
    <w:rsid w:val="00B351F5"/>
    <w:rsid w:val="00B352C1"/>
    <w:rsid w:val="00B35BDE"/>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5D7B"/>
    <w:rsid w:val="00B57948"/>
    <w:rsid w:val="00B57D12"/>
    <w:rsid w:val="00B61677"/>
    <w:rsid w:val="00B62020"/>
    <w:rsid w:val="00B62122"/>
    <w:rsid w:val="00B62D06"/>
    <w:rsid w:val="00B62F78"/>
    <w:rsid w:val="00B63078"/>
    <w:rsid w:val="00B64118"/>
    <w:rsid w:val="00B64878"/>
    <w:rsid w:val="00B64897"/>
    <w:rsid w:val="00B649A6"/>
    <w:rsid w:val="00B64A01"/>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6D48"/>
    <w:rsid w:val="00B975FA"/>
    <w:rsid w:val="00B9778A"/>
    <w:rsid w:val="00B9796D"/>
    <w:rsid w:val="00BA1336"/>
    <w:rsid w:val="00BA17C2"/>
    <w:rsid w:val="00BA2853"/>
    <w:rsid w:val="00BA3554"/>
    <w:rsid w:val="00BA4026"/>
    <w:rsid w:val="00BA5FDA"/>
    <w:rsid w:val="00BA632C"/>
    <w:rsid w:val="00BA6E63"/>
    <w:rsid w:val="00BA6FB2"/>
    <w:rsid w:val="00BA7128"/>
    <w:rsid w:val="00BA75B0"/>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411"/>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164A"/>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5BE"/>
    <w:rsid w:val="00C231A0"/>
    <w:rsid w:val="00C232E0"/>
    <w:rsid w:val="00C23B1B"/>
    <w:rsid w:val="00C23C8E"/>
    <w:rsid w:val="00C23D48"/>
    <w:rsid w:val="00C23F1D"/>
    <w:rsid w:val="00C24256"/>
    <w:rsid w:val="00C24CA6"/>
    <w:rsid w:val="00C2502F"/>
    <w:rsid w:val="00C2571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017"/>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0F41"/>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1DE"/>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77A"/>
    <w:rsid w:val="00CD2B4E"/>
    <w:rsid w:val="00CD3548"/>
    <w:rsid w:val="00CD3A66"/>
    <w:rsid w:val="00CD4190"/>
    <w:rsid w:val="00CD435C"/>
    <w:rsid w:val="00CD4898"/>
    <w:rsid w:val="00CD5FC5"/>
    <w:rsid w:val="00CD6708"/>
    <w:rsid w:val="00CD6B60"/>
    <w:rsid w:val="00CD7A4F"/>
    <w:rsid w:val="00CE0550"/>
    <w:rsid w:val="00CE0D95"/>
    <w:rsid w:val="00CE10B2"/>
    <w:rsid w:val="00CE1657"/>
    <w:rsid w:val="00CE18BF"/>
    <w:rsid w:val="00CE1F1B"/>
    <w:rsid w:val="00CE2264"/>
    <w:rsid w:val="00CE23B1"/>
    <w:rsid w:val="00CE296E"/>
    <w:rsid w:val="00CE4D1D"/>
    <w:rsid w:val="00CE4E4D"/>
    <w:rsid w:val="00CE548A"/>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CF7A88"/>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959"/>
    <w:rsid w:val="00D06995"/>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13"/>
    <w:rsid w:val="00D22B3B"/>
    <w:rsid w:val="00D22CBB"/>
    <w:rsid w:val="00D23C17"/>
    <w:rsid w:val="00D23E36"/>
    <w:rsid w:val="00D24392"/>
    <w:rsid w:val="00D24999"/>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4AC6"/>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066"/>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191"/>
    <w:rsid w:val="00D635C8"/>
    <w:rsid w:val="00D63D97"/>
    <w:rsid w:val="00D659B3"/>
    <w:rsid w:val="00D65BF2"/>
    <w:rsid w:val="00D65E4E"/>
    <w:rsid w:val="00D65EBA"/>
    <w:rsid w:val="00D70ABA"/>
    <w:rsid w:val="00D710BC"/>
    <w:rsid w:val="00D71259"/>
    <w:rsid w:val="00D714FF"/>
    <w:rsid w:val="00D71C7B"/>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20B"/>
    <w:rsid w:val="00D927EB"/>
    <w:rsid w:val="00D95F89"/>
    <w:rsid w:val="00D9703C"/>
    <w:rsid w:val="00D970D2"/>
    <w:rsid w:val="00D97556"/>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364"/>
    <w:rsid w:val="00DB01A7"/>
    <w:rsid w:val="00DB14F9"/>
    <w:rsid w:val="00DB226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20"/>
    <w:rsid w:val="00DD3E3D"/>
    <w:rsid w:val="00DD41E4"/>
    <w:rsid w:val="00DD4F48"/>
    <w:rsid w:val="00DD51F0"/>
    <w:rsid w:val="00DD559B"/>
    <w:rsid w:val="00DD56AA"/>
    <w:rsid w:val="00DD5CF9"/>
    <w:rsid w:val="00DD66E7"/>
    <w:rsid w:val="00DD6EAE"/>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5985"/>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FE2"/>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A7E"/>
    <w:rsid w:val="00E30E2D"/>
    <w:rsid w:val="00E30F0C"/>
    <w:rsid w:val="00E318F0"/>
    <w:rsid w:val="00E31A0F"/>
    <w:rsid w:val="00E326DD"/>
    <w:rsid w:val="00E327B8"/>
    <w:rsid w:val="00E32CC2"/>
    <w:rsid w:val="00E32D5B"/>
    <w:rsid w:val="00E33157"/>
    <w:rsid w:val="00E333E5"/>
    <w:rsid w:val="00E3357F"/>
    <w:rsid w:val="00E33599"/>
    <w:rsid w:val="00E33E6B"/>
    <w:rsid w:val="00E343E7"/>
    <w:rsid w:val="00E34A2C"/>
    <w:rsid w:val="00E35131"/>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6CBC"/>
    <w:rsid w:val="00E672AF"/>
    <w:rsid w:val="00E674AE"/>
    <w:rsid w:val="00E67BA7"/>
    <w:rsid w:val="00E67FD5"/>
    <w:rsid w:val="00E70A0B"/>
    <w:rsid w:val="00E70FC4"/>
    <w:rsid w:val="00E71269"/>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359"/>
    <w:rsid w:val="00E92BAA"/>
    <w:rsid w:val="00E930B3"/>
    <w:rsid w:val="00E93CA2"/>
    <w:rsid w:val="00E94D7F"/>
    <w:rsid w:val="00E95645"/>
    <w:rsid w:val="00E95A7E"/>
    <w:rsid w:val="00E95CE6"/>
    <w:rsid w:val="00E95E47"/>
    <w:rsid w:val="00E963D8"/>
    <w:rsid w:val="00E96735"/>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00F"/>
    <w:rsid w:val="00EB1A78"/>
    <w:rsid w:val="00EB2381"/>
    <w:rsid w:val="00EB2387"/>
    <w:rsid w:val="00EB2AE8"/>
    <w:rsid w:val="00EB33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1E2"/>
    <w:rsid w:val="00EE43D7"/>
    <w:rsid w:val="00EE55F5"/>
    <w:rsid w:val="00EE5855"/>
    <w:rsid w:val="00EE5A09"/>
    <w:rsid w:val="00EE6232"/>
    <w:rsid w:val="00EE62ED"/>
    <w:rsid w:val="00EE672E"/>
    <w:rsid w:val="00EE674C"/>
    <w:rsid w:val="00EE7019"/>
    <w:rsid w:val="00EE71E3"/>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6EEF"/>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644"/>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C5"/>
    <w:rsid w:val="00F15CED"/>
    <w:rsid w:val="00F15F72"/>
    <w:rsid w:val="00F16819"/>
    <w:rsid w:val="00F170EB"/>
    <w:rsid w:val="00F1738A"/>
    <w:rsid w:val="00F17B6A"/>
    <w:rsid w:val="00F17C19"/>
    <w:rsid w:val="00F205A7"/>
    <w:rsid w:val="00F20AE5"/>
    <w:rsid w:val="00F20B78"/>
    <w:rsid w:val="00F20CF5"/>
    <w:rsid w:val="00F20DA5"/>
    <w:rsid w:val="00F20EA8"/>
    <w:rsid w:val="00F2136A"/>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4709B"/>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79E"/>
    <w:rsid w:val="00F63223"/>
    <w:rsid w:val="00F63464"/>
    <w:rsid w:val="00F63BBB"/>
    <w:rsid w:val="00F64BF8"/>
    <w:rsid w:val="00F64DF9"/>
    <w:rsid w:val="00F65659"/>
    <w:rsid w:val="00F658E7"/>
    <w:rsid w:val="00F667B5"/>
    <w:rsid w:val="00F6697F"/>
    <w:rsid w:val="00F676CB"/>
    <w:rsid w:val="00F67946"/>
    <w:rsid w:val="00F67BF9"/>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1C77"/>
    <w:rsid w:val="00F825AC"/>
    <w:rsid w:val="00F82623"/>
    <w:rsid w:val="00F83409"/>
    <w:rsid w:val="00F839B3"/>
    <w:rsid w:val="00F83B76"/>
    <w:rsid w:val="00F83E0A"/>
    <w:rsid w:val="00F8462A"/>
    <w:rsid w:val="00F855BB"/>
    <w:rsid w:val="00F85C33"/>
    <w:rsid w:val="00F85DFC"/>
    <w:rsid w:val="00F85F62"/>
    <w:rsid w:val="00F86162"/>
    <w:rsid w:val="00F86ED5"/>
    <w:rsid w:val="00F871C2"/>
    <w:rsid w:val="00F87FD4"/>
    <w:rsid w:val="00F914CF"/>
    <w:rsid w:val="00F91818"/>
    <w:rsid w:val="00F9206A"/>
    <w:rsid w:val="00F92A53"/>
    <w:rsid w:val="00F92A98"/>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04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942"/>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641639"/>
  <w15:docId w15:val="{5318B38A-09CC-4848-BBDE-45E8F66C8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paragraph" w:customStyle="1" w:styleId="xl76">
    <w:name w:val="xl76"/>
    <w:basedOn w:val="Normal"/>
    <w:uiPriority w:val="99"/>
    <w:rsid w:val="00CF7A88"/>
    <w:pPr>
      <w:spacing w:before="100" w:beforeAutospacing="1" w:after="100" w:afterAutospacing="1"/>
      <w:jc w:val="center"/>
    </w:pPr>
    <w:rPr>
      <w:rFonts w:ascii="Sylfaen" w:hAnsi="Sylfaen"/>
      <w:sz w:val="18"/>
      <w:szCs w:val="18"/>
      <w:lang w:bidi="ar-SA"/>
    </w:rPr>
  </w:style>
  <w:style w:type="paragraph" w:customStyle="1" w:styleId="xl77">
    <w:name w:val="xl77"/>
    <w:basedOn w:val="Normal"/>
    <w:uiPriority w:val="99"/>
    <w:rsid w:val="00CF7A88"/>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uiPriority w:val="99"/>
    <w:rsid w:val="00CF7A88"/>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uiPriority w:val="99"/>
    <w:rsid w:val="00CF7A88"/>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uiPriority w:val="99"/>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uiPriority w:val="99"/>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uiPriority w:val="99"/>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uiPriority w:val="99"/>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uiPriority w:val="99"/>
    <w:rsid w:val="00CF7A88"/>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uiPriority w:val="99"/>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CF7A88"/>
    <w:pPr>
      <w:spacing w:before="100" w:beforeAutospacing="1" w:after="100" w:afterAutospacing="1"/>
    </w:pPr>
    <w:rPr>
      <w:sz w:val="18"/>
      <w:szCs w:val="18"/>
      <w:lang w:bidi="ar-SA"/>
    </w:rPr>
  </w:style>
  <w:style w:type="paragraph" w:customStyle="1" w:styleId="xl104">
    <w:name w:val="xl10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CF7A88"/>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CF7A88"/>
    <w:pPr>
      <w:spacing w:before="100" w:beforeAutospacing="1" w:after="100" w:afterAutospacing="1"/>
    </w:pPr>
    <w:rPr>
      <w:rFonts w:ascii="Sylfaen" w:hAnsi="Sylfaen"/>
      <w:sz w:val="18"/>
      <w:szCs w:val="18"/>
      <w:lang w:bidi="ar-SA"/>
    </w:rPr>
  </w:style>
  <w:style w:type="paragraph" w:customStyle="1" w:styleId="xl150">
    <w:name w:val="xl150"/>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CF7A88"/>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CF7A88"/>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CF7A88"/>
    <w:pPr>
      <w:spacing w:before="100" w:beforeAutospacing="1" w:after="100" w:afterAutospacing="1"/>
    </w:pPr>
    <w:rPr>
      <w:rFonts w:ascii="GHEA Grapalat" w:hAnsi="GHEA Grapalat"/>
      <w:lang w:bidi="ar-SA"/>
    </w:rPr>
  </w:style>
  <w:style w:type="paragraph" w:customStyle="1" w:styleId="xl166">
    <w:name w:val="xl166"/>
    <w:basedOn w:val="Normal"/>
    <w:rsid w:val="00CF7A88"/>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CF7A88"/>
    <w:pPr>
      <w:spacing w:before="100" w:beforeAutospacing="1" w:after="100" w:afterAutospacing="1"/>
    </w:pPr>
    <w:rPr>
      <w:rFonts w:ascii="GHEA Grapalat" w:hAnsi="GHEA Grapalat"/>
      <w:b/>
      <w:bCs/>
      <w:lang w:bidi="ar-SA"/>
    </w:rPr>
  </w:style>
  <w:style w:type="paragraph" w:customStyle="1" w:styleId="xl168">
    <w:name w:val="xl168"/>
    <w:basedOn w:val="Normal"/>
    <w:rsid w:val="00CF7A8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CF7A88"/>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CF7A88"/>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CF7A88"/>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CF7A88"/>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CF7A88"/>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CF7A88"/>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CF7A88"/>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uiPriority w:val="99"/>
    <w:qFormat/>
    <w:rsid w:val="00CF7A88"/>
    <w:pPr>
      <w:ind w:left="720"/>
      <w:contextualSpacing/>
    </w:pPr>
    <w:rPr>
      <w:lang w:bidi="ar-SA"/>
    </w:rPr>
  </w:style>
  <w:style w:type="character" w:customStyle="1" w:styleId="apple-style-span">
    <w:name w:val="apple-style-span"/>
    <w:basedOn w:val="DefaultParagraphFont"/>
    <w:rsid w:val="00CF7A88"/>
  </w:style>
  <w:style w:type="paragraph" w:customStyle="1" w:styleId="BodyTextIndent1">
    <w:name w:val="Body Text Indent+1"/>
    <w:basedOn w:val="Normal"/>
    <w:next w:val="Normal"/>
    <w:uiPriority w:val="99"/>
    <w:rsid w:val="00CF7A88"/>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CF7A88"/>
  </w:style>
  <w:style w:type="character" w:customStyle="1" w:styleId="normCharChar">
    <w:name w:val="norm Char Char"/>
    <w:locked/>
    <w:rsid w:val="00CF7A88"/>
    <w:rPr>
      <w:rFonts w:ascii="Arial Armenian" w:eastAsia="Times New Roman" w:hAnsi="Arial Armenian" w:cs="Times New Roman"/>
      <w:szCs w:val="20"/>
      <w:lang w:eastAsia="ru-RU"/>
    </w:rPr>
  </w:style>
  <w:style w:type="paragraph" w:customStyle="1" w:styleId="1">
    <w:name w:val="Заголовок1"/>
    <w:basedOn w:val="Normal"/>
    <w:link w:val="a"/>
    <w:qFormat/>
    <w:rsid w:val="00CF7A88"/>
    <w:pPr>
      <w:jc w:val="center"/>
    </w:pPr>
    <w:rPr>
      <w:rFonts w:ascii="Arial Armenian" w:hAnsi="Arial Armenian"/>
      <w:szCs w:val="20"/>
      <w:lang w:bidi="ar-SA"/>
    </w:rPr>
  </w:style>
  <w:style w:type="character" w:customStyle="1" w:styleId="a">
    <w:name w:val="Заголовок Знак"/>
    <w:link w:val="1"/>
    <w:rsid w:val="00CF7A88"/>
    <w:rPr>
      <w:rFonts w:ascii="Arial Armenian" w:hAnsi="Arial Armenian"/>
      <w:sz w:val="24"/>
      <w:lang w:bidi="ar-SA"/>
    </w:rPr>
  </w:style>
  <w:style w:type="paragraph" w:styleId="PlainText">
    <w:name w:val="Plain Text"/>
    <w:basedOn w:val="Normal"/>
    <w:link w:val="PlainTextChar"/>
    <w:uiPriority w:val="99"/>
    <w:rsid w:val="00CF7A88"/>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uiPriority w:val="99"/>
    <w:rsid w:val="00CF7A88"/>
    <w:rPr>
      <w:rFonts w:ascii="Courier New" w:hAnsi="Courier New"/>
      <w:lang w:bidi="ar-SA"/>
    </w:rPr>
  </w:style>
  <w:style w:type="paragraph" w:customStyle="1" w:styleId="Revision1">
    <w:name w:val="Revision1"/>
    <w:hidden/>
    <w:uiPriority w:val="99"/>
    <w:semiHidden/>
    <w:rsid w:val="00CF7A88"/>
    <w:rPr>
      <w:lang w:val="en-US" w:eastAsia="en-US" w:bidi="ar-SA"/>
    </w:rPr>
  </w:style>
  <w:style w:type="paragraph" w:customStyle="1" w:styleId="ListParagraph2">
    <w:name w:val="List Paragraph2"/>
    <w:basedOn w:val="Normal"/>
    <w:uiPriority w:val="99"/>
    <w:rsid w:val="00CF7A88"/>
    <w:pPr>
      <w:ind w:left="720"/>
      <w:contextualSpacing/>
    </w:pPr>
    <w:rPr>
      <w:rFonts w:eastAsia="Calibri"/>
      <w:lang w:bidi="ar-SA"/>
    </w:rPr>
  </w:style>
  <w:style w:type="paragraph" w:styleId="NoSpacing">
    <w:name w:val="No Spacing"/>
    <w:uiPriority w:val="1"/>
    <w:qFormat/>
    <w:rsid w:val="00CF7A88"/>
    <w:rPr>
      <w:rFonts w:ascii="Calibri" w:hAnsi="Calibri"/>
      <w:sz w:val="22"/>
      <w:szCs w:val="22"/>
      <w:lang w:bidi="ar-SA"/>
    </w:rPr>
  </w:style>
  <w:style w:type="numbering" w:customStyle="1" w:styleId="NoList1">
    <w:name w:val="No List1"/>
    <w:next w:val="NoList"/>
    <w:uiPriority w:val="99"/>
    <w:semiHidden/>
    <w:rsid w:val="00CF7A88"/>
  </w:style>
  <w:style w:type="paragraph" w:customStyle="1" w:styleId="font14">
    <w:name w:val="font14"/>
    <w:basedOn w:val="Normal"/>
    <w:uiPriority w:val="99"/>
    <w:rsid w:val="00CF7A88"/>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uiPriority w:val="99"/>
    <w:rsid w:val="00CF7A88"/>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uiPriority w:val="99"/>
    <w:rsid w:val="00CF7A88"/>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uiPriority w:val="99"/>
    <w:rsid w:val="00CF7A88"/>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uiPriority w:val="99"/>
    <w:rsid w:val="00CF7A88"/>
    <w:pPr>
      <w:spacing w:before="100" w:beforeAutospacing="1" w:after="100" w:afterAutospacing="1"/>
    </w:pPr>
    <w:rPr>
      <w:rFonts w:ascii="Times Armenian" w:hAnsi="Times Armenian"/>
      <w:sz w:val="22"/>
      <w:szCs w:val="22"/>
      <w:lang w:bidi="ar-SA"/>
    </w:rPr>
  </w:style>
  <w:style w:type="paragraph" w:customStyle="1" w:styleId="font19">
    <w:name w:val="font19"/>
    <w:basedOn w:val="Normal"/>
    <w:uiPriority w:val="99"/>
    <w:rsid w:val="00CF7A88"/>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uiPriority w:val="99"/>
    <w:rsid w:val="00CF7A88"/>
    <w:pPr>
      <w:spacing w:before="100" w:beforeAutospacing="1" w:after="100" w:afterAutospacing="1"/>
    </w:pPr>
    <w:rPr>
      <w:rFonts w:ascii="Calibri" w:hAnsi="Calibri" w:cs="Calibri"/>
      <w:sz w:val="18"/>
      <w:szCs w:val="18"/>
      <w:lang w:bidi="ar-SA"/>
    </w:rPr>
  </w:style>
  <w:style w:type="paragraph" w:customStyle="1" w:styleId="font21">
    <w:name w:val="font21"/>
    <w:basedOn w:val="Normal"/>
    <w:uiPriority w:val="99"/>
    <w:rsid w:val="00CF7A88"/>
    <w:pPr>
      <w:spacing w:before="100" w:beforeAutospacing="1" w:after="100" w:afterAutospacing="1"/>
    </w:pPr>
    <w:rPr>
      <w:rFonts w:ascii="Sylfaen" w:hAnsi="Sylfaen"/>
      <w:sz w:val="22"/>
      <w:szCs w:val="22"/>
      <w:lang w:bidi="ar-SA"/>
    </w:rPr>
  </w:style>
  <w:style w:type="paragraph" w:customStyle="1" w:styleId="font22">
    <w:name w:val="font22"/>
    <w:basedOn w:val="Normal"/>
    <w:uiPriority w:val="99"/>
    <w:rsid w:val="00CF7A88"/>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uiPriority w:val="99"/>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CF7A88"/>
    <w:pPr>
      <w:spacing w:before="100" w:beforeAutospacing="1" w:after="100" w:afterAutospacing="1"/>
    </w:pPr>
    <w:rPr>
      <w:rFonts w:ascii="GHEA Grapalat" w:hAnsi="GHEA Grapalat"/>
      <w:lang w:bidi="ar-SA"/>
    </w:rPr>
  </w:style>
  <w:style w:type="paragraph" w:customStyle="1" w:styleId="xl218">
    <w:name w:val="xl2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CF7A88"/>
    <w:pPr>
      <w:spacing w:before="100" w:beforeAutospacing="1" w:after="100" w:afterAutospacing="1"/>
    </w:pPr>
    <w:rPr>
      <w:rFonts w:ascii="GHEA Grapalat" w:hAnsi="GHEA Grapalat"/>
      <w:b/>
      <w:bCs/>
      <w:lang w:bidi="ar-SA"/>
    </w:rPr>
  </w:style>
  <w:style w:type="paragraph" w:customStyle="1" w:styleId="xl220">
    <w:name w:val="xl2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CF7A88"/>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CF7A88"/>
    <w:pPr>
      <w:spacing w:before="100" w:beforeAutospacing="1" w:after="100" w:afterAutospacing="1"/>
    </w:pPr>
    <w:rPr>
      <w:rFonts w:ascii="Arial Unicode" w:hAnsi="Arial Unicode"/>
      <w:lang w:bidi="ar-SA"/>
    </w:rPr>
  </w:style>
  <w:style w:type="paragraph" w:customStyle="1" w:styleId="xl234">
    <w:name w:val="xl234"/>
    <w:basedOn w:val="Normal"/>
    <w:uiPriority w:val="99"/>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uiPriority w:val="99"/>
    <w:rsid w:val="00CF7A88"/>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uiPriority w:val="99"/>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uiPriority w:val="99"/>
    <w:rsid w:val="00CF7A88"/>
    <w:pPr>
      <w:spacing w:before="100" w:beforeAutospacing="1" w:after="100" w:afterAutospacing="1"/>
      <w:textAlignment w:val="center"/>
    </w:pPr>
    <w:rPr>
      <w:rFonts w:ascii="GHEA Grapalat" w:hAnsi="GHEA Grapalat"/>
      <w:lang w:bidi="ar-SA"/>
    </w:rPr>
  </w:style>
  <w:style w:type="paragraph" w:customStyle="1" w:styleId="xl249">
    <w:name w:val="xl249"/>
    <w:basedOn w:val="Normal"/>
    <w:uiPriority w:val="99"/>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uiPriority w:val="99"/>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uiPriority w:val="99"/>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uiPriority w:val="99"/>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uiPriority w:val="99"/>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uiPriority w:val="99"/>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uiPriority w:val="99"/>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uiPriority w:val="99"/>
    <w:rsid w:val="00CF7A88"/>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uiPriority w:val="99"/>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uiPriority w:val="99"/>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uiPriority w:val="99"/>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uiPriority w:val="99"/>
    <w:rsid w:val="00CF7A88"/>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uiPriority w:val="99"/>
    <w:rsid w:val="00CF7A88"/>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uiPriority w:val="99"/>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uiPriority w:val="99"/>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uiPriority w:val="99"/>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uiPriority w:val="99"/>
    <w:rsid w:val="00CF7A88"/>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uiPriority w:val="99"/>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CF7A88"/>
    <w:rPr>
      <w:rFonts w:ascii="Arial LatArm" w:hAnsi="Arial LatArm"/>
      <w:sz w:val="24"/>
      <w:lang w:eastAsia="ru-RU"/>
    </w:rPr>
  </w:style>
  <w:style w:type="character" w:customStyle="1" w:styleId="CharChar221">
    <w:name w:val="Char Char221"/>
    <w:rsid w:val="00CF7A88"/>
    <w:rPr>
      <w:rFonts w:ascii="Arial Armenian" w:hAnsi="Arial Armenian"/>
      <w:sz w:val="28"/>
      <w:lang w:val="en-US"/>
    </w:rPr>
  </w:style>
  <w:style w:type="character" w:customStyle="1" w:styleId="CharChar201">
    <w:name w:val="Char Char201"/>
    <w:rsid w:val="00CF7A88"/>
    <w:rPr>
      <w:rFonts w:ascii="Times LatArm" w:hAnsi="Times LatArm"/>
      <w:b/>
      <w:sz w:val="28"/>
      <w:lang w:val="en-US"/>
    </w:rPr>
  </w:style>
  <w:style w:type="character" w:customStyle="1" w:styleId="CharChar161">
    <w:name w:val="Char Char161"/>
    <w:rsid w:val="00CF7A88"/>
    <w:rPr>
      <w:rFonts w:ascii="Times Armenian" w:hAnsi="Times Armenian"/>
      <w:b/>
      <w:lang w:val="hy-AM"/>
    </w:rPr>
  </w:style>
  <w:style w:type="character" w:customStyle="1" w:styleId="CharChar151">
    <w:name w:val="Char Char151"/>
    <w:rsid w:val="00CF7A88"/>
    <w:rPr>
      <w:rFonts w:ascii="Times Armenian" w:hAnsi="Times Armenian"/>
      <w:i/>
      <w:lang w:val="nl-NL"/>
    </w:rPr>
  </w:style>
  <w:style w:type="character" w:customStyle="1" w:styleId="CharChar131">
    <w:name w:val="Char Char131"/>
    <w:rsid w:val="00CF7A88"/>
    <w:rPr>
      <w:rFonts w:ascii="Arial Armenian" w:hAnsi="Arial Armenian"/>
      <w:lang w:val="en-US"/>
    </w:rPr>
  </w:style>
  <w:style w:type="character" w:customStyle="1" w:styleId="CharChar231">
    <w:name w:val="Char Char231"/>
    <w:rsid w:val="00CF7A88"/>
    <w:rPr>
      <w:rFonts w:ascii="Arial Armenian" w:hAnsi="Arial Armenian"/>
      <w:sz w:val="28"/>
      <w:lang w:val="en-US" w:eastAsia="ru-RU" w:bidi="ar-SA"/>
    </w:rPr>
  </w:style>
  <w:style w:type="character" w:customStyle="1" w:styleId="CharChar211">
    <w:name w:val="Char Char211"/>
    <w:rsid w:val="00CF7A88"/>
    <w:rPr>
      <w:rFonts w:ascii="Arial LatArm" w:hAnsi="Arial LatArm"/>
      <w:b/>
      <w:color w:val="0000FF"/>
      <w:lang w:val="en-US" w:eastAsia="ru-RU" w:bidi="ar-SA"/>
    </w:rPr>
  </w:style>
  <w:style w:type="paragraph" w:customStyle="1" w:styleId="xl216">
    <w:name w:val="xl216"/>
    <w:basedOn w:val="Normal"/>
    <w:rsid w:val="00CF7A88"/>
    <w:pPr>
      <w:spacing w:before="100" w:beforeAutospacing="1" w:after="100" w:afterAutospacing="1"/>
    </w:pPr>
    <w:rPr>
      <w:rFonts w:ascii="GHEA Grapalat" w:hAnsi="GHEA Grapalat"/>
      <w:lang w:bidi="ar-SA"/>
    </w:rPr>
  </w:style>
  <w:style w:type="paragraph" w:customStyle="1" w:styleId="font0">
    <w:name w:val="font0"/>
    <w:basedOn w:val="Normal"/>
    <w:uiPriority w:val="99"/>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uiPriority w:val="99"/>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uiPriority w:val="99"/>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uiPriority w:val="99"/>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uiPriority w:val="99"/>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uiPriority w:val="99"/>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uiPriority w:val="99"/>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uiPriority w:val="99"/>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uiPriority w:val="99"/>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uiPriority w:val="99"/>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uiPriority w:val="99"/>
    <w:rsid w:val="00CF7A88"/>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uiPriority w:val="99"/>
    <w:rsid w:val="00CF7A88"/>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uiPriority w:val="99"/>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uiPriority w:val="99"/>
    <w:rsid w:val="00CF7A88"/>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uiPriority w:val="99"/>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uiPriority w:val="99"/>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uiPriority w:val="99"/>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uiPriority w:val="99"/>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uiPriority w:val="99"/>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uiPriority w:val="99"/>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CF7A88"/>
    <w:pPr>
      <w:spacing w:before="100" w:beforeAutospacing="1" w:after="100" w:afterAutospacing="1"/>
    </w:pPr>
    <w:rPr>
      <w:lang w:bidi="ar-SA"/>
    </w:rPr>
  </w:style>
  <w:style w:type="character" w:customStyle="1" w:styleId="bx-messenger-message">
    <w:name w:val="bx-messenger-message"/>
    <w:rsid w:val="00CF7A88"/>
  </w:style>
  <w:style w:type="character" w:customStyle="1" w:styleId="bx-messenger-content-item-like">
    <w:name w:val="bx-messenger-content-item-like"/>
    <w:rsid w:val="00CF7A88"/>
  </w:style>
  <w:style w:type="character" w:customStyle="1" w:styleId="bx-messenger-content-like-button">
    <w:name w:val="bx-messenger-content-like-button"/>
    <w:rsid w:val="00CF7A88"/>
  </w:style>
  <w:style w:type="character" w:customStyle="1" w:styleId="bx-messenger-content-item-date">
    <w:name w:val="bx-messenger-content-item-date"/>
    <w:rsid w:val="00CF7A88"/>
  </w:style>
  <w:style w:type="character" w:customStyle="1" w:styleId="ezkurwreuab5ozgtqnkl">
    <w:name w:val="ezkurwreuab5ozgtqnkl"/>
    <w:basedOn w:val="DefaultParagraphFont"/>
    <w:rsid w:val="00950683"/>
  </w:style>
  <w:style w:type="character" w:customStyle="1" w:styleId="UnresolvedMention1">
    <w:name w:val="Unresolved Mention1"/>
    <w:basedOn w:val="DefaultParagraphFont"/>
    <w:uiPriority w:val="99"/>
    <w:semiHidden/>
    <w:unhideWhenUsed/>
    <w:rsid w:val="00634E16"/>
    <w:rPr>
      <w:color w:val="605E5C"/>
      <w:shd w:val="clear" w:color="auto" w:fill="E1DFDD"/>
    </w:rPr>
  </w:style>
  <w:style w:type="numbering" w:customStyle="1" w:styleId="NoList2">
    <w:name w:val="No List2"/>
    <w:next w:val="NoList"/>
    <w:uiPriority w:val="99"/>
    <w:semiHidden/>
    <w:unhideWhenUsed/>
    <w:rsid w:val="003F422E"/>
  </w:style>
  <w:style w:type="numbering" w:customStyle="1" w:styleId="NoList3">
    <w:name w:val="No List3"/>
    <w:next w:val="NoList"/>
    <w:uiPriority w:val="99"/>
    <w:semiHidden/>
    <w:unhideWhenUsed/>
    <w:rsid w:val="008C3BF0"/>
  </w:style>
  <w:style w:type="character" w:customStyle="1" w:styleId="UnresolvedMention10">
    <w:name w:val="Unresolved Mention1"/>
    <w:uiPriority w:val="99"/>
    <w:semiHidden/>
    <w:unhideWhenUsed/>
    <w:rsid w:val="009A39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2296519">
      <w:bodyDiv w:val="1"/>
      <w:marLeft w:val="0"/>
      <w:marRight w:val="0"/>
      <w:marTop w:val="0"/>
      <w:marBottom w:val="0"/>
      <w:divBdr>
        <w:top w:val="none" w:sz="0" w:space="0" w:color="auto"/>
        <w:left w:val="none" w:sz="0" w:space="0" w:color="auto"/>
        <w:bottom w:val="none" w:sz="0" w:space="0" w:color="auto"/>
        <w:right w:val="none" w:sz="0" w:space="0" w:color="auto"/>
      </w:divBdr>
    </w:div>
    <w:div w:id="404494776">
      <w:bodyDiv w:val="1"/>
      <w:marLeft w:val="0"/>
      <w:marRight w:val="0"/>
      <w:marTop w:val="0"/>
      <w:marBottom w:val="0"/>
      <w:divBdr>
        <w:top w:val="none" w:sz="0" w:space="0" w:color="auto"/>
        <w:left w:val="none" w:sz="0" w:space="0" w:color="auto"/>
        <w:bottom w:val="none" w:sz="0" w:space="0" w:color="auto"/>
        <w:right w:val="none" w:sz="0" w:space="0" w:color="auto"/>
      </w:divBdr>
    </w:div>
    <w:div w:id="4523297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444153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385503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06972814">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899486610">
      <w:bodyDiv w:val="1"/>
      <w:marLeft w:val="0"/>
      <w:marRight w:val="0"/>
      <w:marTop w:val="0"/>
      <w:marBottom w:val="0"/>
      <w:divBdr>
        <w:top w:val="none" w:sz="0" w:space="0" w:color="auto"/>
        <w:left w:val="none" w:sz="0" w:space="0" w:color="auto"/>
        <w:bottom w:val="none" w:sz="0" w:space="0" w:color="auto"/>
        <w:right w:val="none" w:sz="0" w:space="0" w:color="auto"/>
      </w:divBdr>
    </w:div>
    <w:div w:id="942495411">
      <w:bodyDiv w:val="1"/>
      <w:marLeft w:val="0"/>
      <w:marRight w:val="0"/>
      <w:marTop w:val="0"/>
      <w:marBottom w:val="0"/>
      <w:divBdr>
        <w:top w:val="none" w:sz="0" w:space="0" w:color="auto"/>
        <w:left w:val="none" w:sz="0" w:space="0" w:color="auto"/>
        <w:bottom w:val="none" w:sz="0" w:space="0" w:color="auto"/>
        <w:right w:val="none" w:sz="0" w:space="0" w:color="auto"/>
      </w:divBdr>
    </w:div>
    <w:div w:id="996768809">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9761693">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53052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491824517">
      <w:bodyDiv w:val="1"/>
      <w:marLeft w:val="0"/>
      <w:marRight w:val="0"/>
      <w:marTop w:val="0"/>
      <w:marBottom w:val="0"/>
      <w:divBdr>
        <w:top w:val="none" w:sz="0" w:space="0" w:color="auto"/>
        <w:left w:val="none" w:sz="0" w:space="0" w:color="auto"/>
        <w:bottom w:val="none" w:sz="0" w:space="0" w:color="auto"/>
        <w:right w:val="none" w:sz="0" w:space="0" w:color="auto"/>
      </w:divBdr>
    </w:div>
    <w:div w:id="1496191613">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65682175">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3948381">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27877599">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2701375">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9734863">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aytiapahovum@mta.gov.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779C4-408D-49E2-93CA-868C7194A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4865</TotalTime>
  <Pages>87</Pages>
  <Words>19345</Words>
  <Characters>110270</Characters>
  <Application>Microsoft Office Word</Application>
  <DocSecurity>0</DocSecurity>
  <Lines>918</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129357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A. Danielyan</cp:lastModifiedBy>
  <cp:revision>1975</cp:revision>
  <cp:lastPrinted>2018-02-16T07:12:00Z</cp:lastPrinted>
  <dcterms:created xsi:type="dcterms:W3CDTF">2019-10-28T07:04:00Z</dcterms:created>
  <dcterms:modified xsi:type="dcterms:W3CDTF">2026-03-06T07:18:00Z</dcterms:modified>
</cp:coreProperties>
</file>